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a16="http://schemas.microsoft.com/office/drawing/2014/main" xmlns:asvg="http://schemas.microsoft.com/office/drawing/2016/SVG/main" mc:Ignorable="w14 w15 w16se w16cid w16 w16cex w16sdtdh w16sdtfl w16du wp14">
  <w:body>
    <w:p w:rsidRPr="003059AE" w:rsidR="008C59DE" w:rsidP="00F317BE" w:rsidRDefault="00A65BCE" w14:paraId="0C8E4376" w14:textId="1942EA63">
      <w:pPr>
        <w:spacing w:before="240" w:after="0" w:line="276" w:lineRule="auto"/>
        <w:jc w:val="both"/>
        <w:rPr>
          <w:b/>
          <w:bCs/>
          <w:sz w:val="20"/>
          <w:szCs w:val="20"/>
        </w:rPr>
      </w:pPr>
      <w:r w:rsidRPr="003059AE">
        <w:rPr>
          <w:b/>
          <w:bCs/>
          <w:sz w:val="20"/>
          <w:szCs w:val="20"/>
        </w:rPr>
        <w:t xml:space="preserve">Chapô : </w:t>
      </w:r>
    </w:p>
    <w:p w:rsidR="006A2829" w:rsidP="001117CC" w:rsidRDefault="001117CC" w14:paraId="5EC7CE17" w14:textId="5CCC1A1D">
      <w:pPr>
        <w:spacing w:after="0" w:line="276" w:lineRule="auto"/>
        <w:jc w:val="both"/>
        <w:rPr>
          <w:sz w:val="20"/>
          <w:szCs w:val="20"/>
        </w:rPr>
      </w:pPr>
      <w:r w:rsidRPr="001117CC">
        <w:rPr>
          <w:sz w:val="20"/>
          <w:szCs w:val="20"/>
        </w:rPr>
        <w:t xml:space="preserve">Face à </w:t>
      </w:r>
      <w:del w:author="COUZINET Anthony" w:date="2026-06-11T13:30:00Z" w16du:dateUtc="2026-06-11T11:30:00Z" w:id="0">
        <w:r w:rsidRPr="001117CC" w:rsidDel="00722B83">
          <w:rPr>
            <w:sz w:val="20"/>
            <w:szCs w:val="20"/>
          </w:rPr>
          <w:delText>la pression croissante sur la ressource</w:delText>
        </w:r>
      </w:del>
      <w:ins w:author="COUZINET Anthony" w:date="2026-06-11T13:30:00Z" w16du:dateUtc="2026-06-11T11:30:00Z" w:id="1">
        <w:r w:rsidR="00722B83">
          <w:rPr>
            <w:sz w:val="20"/>
            <w:szCs w:val="20"/>
          </w:rPr>
          <w:t xml:space="preserve">l’intensification </w:t>
        </w:r>
      </w:ins>
      <w:ins w:author="COUZINET Anthony" w:date="2026-06-11T13:31:00Z" w16du:dateUtc="2026-06-11T11:31:00Z" w:id="2">
        <w:r w:rsidR="0078151D">
          <w:rPr>
            <w:sz w:val="20"/>
            <w:szCs w:val="20"/>
          </w:rPr>
          <w:t>des épisodes climatique alternant sécheresse et inondation</w:t>
        </w:r>
      </w:ins>
      <w:r w:rsidR="00B26A39">
        <w:rPr>
          <w:sz w:val="20"/>
          <w:szCs w:val="20"/>
        </w:rPr>
        <w:t xml:space="preserve">, </w:t>
      </w:r>
      <w:del w:author="COUZINET Anthony" w:date="2026-06-11T13:32:00Z" w16du:dateUtc="2026-06-11T11:32:00Z" w:id="3">
        <w:r w:rsidRPr="00B26A39" w:rsidDel="00AC1089" w:rsidR="00B26A39">
          <w:rPr>
            <w:sz w:val="20"/>
            <w:szCs w:val="20"/>
          </w:rPr>
          <w:delText xml:space="preserve">la filière bâtiment </w:delText>
        </w:r>
        <w:r w:rsidDel="00AC1089" w:rsidR="00EE6CB8">
          <w:rPr>
            <w:sz w:val="20"/>
            <w:szCs w:val="20"/>
          </w:rPr>
          <w:delText xml:space="preserve">se </w:delText>
        </w:r>
        <w:r w:rsidRPr="00B26A39" w:rsidDel="00AC1089" w:rsidR="00B26A39">
          <w:rPr>
            <w:sz w:val="20"/>
            <w:szCs w:val="20"/>
          </w:rPr>
          <w:delText>doit élargir son approche environnementale</w:delText>
        </w:r>
      </w:del>
      <w:ins w:author="COUZINET Anthony" w:date="2026-06-11T13:32:00Z" w16du:dateUtc="2026-06-11T11:32:00Z" w:id="4">
        <w:r w:rsidR="00AC1089">
          <w:rPr>
            <w:sz w:val="20"/>
            <w:szCs w:val="20"/>
          </w:rPr>
          <w:t>la maitrise de l’empreinte eau des bâtiment</w:t>
        </w:r>
        <w:r w:rsidR="00F95CF3">
          <w:rPr>
            <w:sz w:val="20"/>
            <w:szCs w:val="20"/>
          </w:rPr>
          <w:t>s</w:t>
        </w:r>
        <w:r w:rsidR="00AC1089">
          <w:rPr>
            <w:sz w:val="20"/>
            <w:szCs w:val="20"/>
          </w:rPr>
          <w:t xml:space="preserve"> devient un enjeu</w:t>
        </w:r>
        <w:r w:rsidR="00F95CF3">
          <w:rPr>
            <w:sz w:val="20"/>
            <w:szCs w:val="20"/>
          </w:rPr>
          <w:t xml:space="preserve"> environnemental majeur</w:t>
        </w:r>
      </w:ins>
      <w:r w:rsidRPr="00B26A39" w:rsidR="00B26A39">
        <w:rPr>
          <w:sz w:val="20"/>
          <w:szCs w:val="20"/>
        </w:rPr>
        <w:t xml:space="preserve"> au-delà des indicateurs énergie-carbone</w:t>
      </w:r>
      <w:r w:rsidR="00B26A39">
        <w:rPr>
          <w:sz w:val="20"/>
          <w:szCs w:val="20"/>
        </w:rPr>
        <w:t xml:space="preserve">. </w:t>
      </w:r>
      <w:r w:rsidR="006A2829">
        <w:rPr>
          <w:sz w:val="20"/>
          <w:szCs w:val="20"/>
        </w:rPr>
        <w:t xml:space="preserve">Le projet </w:t>
      </w:r>
      <w:r w:rsidRPr="001117CC">
        <w:rPr>
          <w:sz w:val="20"/>
          <w:szCs w:val="20"/>
        </w:rPr>
        <w:t>Aqua’PRINT</w:t>
      </w:r>
      <w:r w:rsidR="006A2829">
        <w:rPr>
          <w:sz w:val="20"/>
          <w:szCs w:val="20"/>
        </w:rPr>
        <w:t xml:space="preserve"> propose </w:t>
      </w:r>
      <w:r w:rsidR="00EE6CB8">
        <w:rPr>
          <w:sz w:val="20"/>
          <w:szCs w:val="20"/>
        </w:rPr>
        <w:t>alors</w:t>
      </w:r>
      <w:ins w:author="COUZINET Anthony" w:date="2026-06-11T13:33:00Z" w16du:dateUtc="2026-06-11T11:33:00Z" w:id="5">
        <w:r w:rsidR="00D2274A">
          <w:rPr>
            <w:sz w:val="20"/>
            <w:szCs w:val="20"/>
          </w:rPr>
          <w:t xml:space="preserve"> </w:t>
        </w:r>
      </w:ins>
      <w:ins w:author="COUZINET Anthony" w:date="2026-06-11T13:34:00Z" w16du:dateUtc="2026-06-11T11:34:00Z" w:id="6">
        <w:r w:rsidR="005A27BE">
          <w:rPr>
            <w:sz w:val="20"/>
            <w:szCs w:val="20"/>
          </w:rPr>
          <w:t>de développer une méthode et un outil d’</w:t>
        </w:r>
      </w:ins>
      <w:del w:author="COUZINET Anthony" w:date="2026-06-11T13:34:00Z" w16du:dateUtc="2026-06-11T11:34:00Z" w:id="7">
        <w:r w:rsidDel="005A27BE" w:rsidR="00EE6CB8">
          <w:rPr>
            <w:sz w:val="20"/>
            <w:szCs w:val="20"/>
          </w:rPr>
          <w:delText xml:space="preserve"> </w:delText>
        </w:r>
        <w:r w:rsidDel="005A27BE" w:rsidR="005D0351">
          <w:rPr>
            <w:sz w:val="20"/>
            <w:szCs w:val="20"/>
          </w:rPr>
          <w:delText xml:space="preserve">une </w:delText>
        </w:r>
      </w:del>
      <w:r w:rsidRPr="001117CC" w:rsidR="006A2829">
        <w:rPr>
          <w:sz w:val="20"/>
          <w:szCs w:val="20"/>
        </w:rPr>
        <w:t xml:space="preserve">analyse </w:t>
      </w:r>
      <w:del w:author="COUZINET Anthony" w:date="2026-06-11T13:36:00Z" w16du:dateUtc="2026-06-11T11:36:00Z" w:id="8">
        <w:r w:rsidRPr="001117CC" w:rsidDel="00C86686" w:rsidR="006A2829">
          <w:rPr>
            <w:sz w:val="20"/>
            <w:szCs w:val="20"/>
          </w:rPr>
          <w:delText>environnementale intégrant l</w:delText>
        </w:r>
        <w:r w:rsidDel="00C86686" w:rsidR="006A2829">
          <w:rPr>
            <w:sz w:val="20"/>
            <w:szCs w:val="20"/>
          </w:rPr>
          <w:delText>a notion d</w:delText>
        </w:r>
        <w:r w:rsidRPr="001117CC" w:rsidDel="00C86686" w:rsidR="006A2829">
          <w:rPr>
            <w:sz w:val="20"/>
            <w:szCs w:val="20"/>
          </w:rPr>
          <w:delText>’</w:delText>
        </w:r>
      </w:del>
      <w:ins w:author="COUZINET Anthony" w:date="2026-06-11T13:36:00Z" w16du:dateUtc="2026-06-11T11:36:00Z" w:id="9">
        <w:r w:rsidR="00C86686">
          <w:rPr>
            <w:sz w:val="20"/>
            <w:szCs w:val="20"/>
          </w:rPr>
          <w:t>de l’</w:t>
        </w:r>
      </w:ins>
      <w:r w:rsidRPr="001117CC" w:rsidR="006A2829">
        <w:rPr>
          <w:sz w:val="20"/>
          <w:szCs w:val="20"/>
        </w:rPr>
        <w:t>empreinte eau</w:t>
      </w:r>
      <w:ins w:author="COUZINET Anthony" w:date="2026-06-11T13:36:00Z" w16du:dateUtc="2026-06-11T11:36:00Z" w:id="10">
        <w:r w:rsidR="00C86686">
          <w:rPr>
            <w:sz w:val="20"/>
            <w:szCs w:val="20"/>
          </w:rPr>
          <w:t xml:space="preserve"> d’un projet de construction</w:t>
        </w:r>
      </w:ins>
      <w:r w:rsidRPr="001117CC" w:rsidR="006A2829">
        <w:rPr>
          <w:sz w:val="20"/>
          <w:szCs w:val="20"/>
        </w:rPr>
        <w:t xml:space="preserve">. </w:t>
      </w:r>
      <w:r w:rsidR="003C62CC">
        <w:rPr>
          <w:sz w:val="20"/>
          <w:szCs w:val="20"/>
        </w:rPr>
        <w:t>L’outil proposé, p</w:t>
      </w:r>
      <w:r w:rsidRPr="006A2829" w:rsidR="006A2829">
        <w:rPr>
          <w:sz w:val="20"/>
          <w:szCs w:val="20"/>
        </w:rPr>
        <w:t>ar sa quantification des flux d’eau sur tout le cycle de vie d’un projet</w:t>
      </w:r>
      <w:r w:rsidR="00506DF9">
        <w:rPr>
          <w:sz w:val="20"/>
          <w:szCs w:val="20"/>
        </w:rPr>
        <w:t>,</w:t>
      </w:r>
      <w:r w:rsidR="003C62CC">
        <w:rPr>
          <w:sz w:val="20"/>
          <w:szCs w:val="20"/>
        </w:rPr>
        <w:t xml:space="preserve"> accompagnera </w:t>
      </w:r>
      <w:r w:rsidRPr="006A2829" w:rsidR="006A2829">
        <w:rPr>
          <w:sz w:val="20"/>
          <w:szCs w:val="20"/>
        </w:rPr>
        <w:t xml:space="preserve">l’utilisateur </w:t>
      </w:r>
      <w:r w:rsidR="006A2829">
        <w:rPr>
          <w:sz w:val="20"/>
          <w:szCs w:val="20"/>
        </w:rPr>
        <w:t>vers d</w:t>
      </w:r>
      <w:r w:rsidRPr="006A2829" w:rsidR="006A2829">
        <w:rPr>
          <w:sz w:val="20"/>
          <w:szCs w:val="20"/>
        </w:rPr>
        <w:t>es choix programmatiques et/ou techniques</w:t>
      </w:r>
      <w:r w:rsidR="006A2829">
        <w:rPr>
          <w:sz w:val="20"/>
          <w:szCs w:val="20"/>
        </w:rPr>
        <w:t xml:space="preserve"> plus sobres en eau. </w:t>
      </w:r>
    </w:p>
    <w:p w:rsidRPr="008C59DE" w:rsidR="008C59DE" w:rsidP="003059AE" w:rsidRDefault="008C59DE" w14:paraId="410B4B59" w14:textId="1384D790">
      <w:pPr>
        <w:spacing w:before="240" w:after="0" w:line="276" w:lineRule="auto"/>
        <w:jc w:val="both"/>
        <w:rPr>
          <w:b/>
          <w:bCs/>
          <w:sz w:val="20"/>
          <w:szCs w:val="20"/>
        </w:rPr>
      </w:pPr>
      <w:r w:rsidRPr="008C59DE">
        <w:rPr>
          <w:b/>
          <w:bCs/>
          <w:sz w:val="20"/>
          <w:szCs w:val="20"/>
        </w:rPr>
        <w:t>Aqua’PRINT : intégrer l’empreinte eau au cœur de la conception des bâtiments</w:t>
      </w:r>
    </w:p>
    <w:p w:rsidRPr="003059AE" w:rsidR="00A13E54" w:rsidP="003059AE" w:rsidRDefault="00D461D3" w14:paraId="01C30FAC" w14:textId="2AE1FB37">
      <w:pPr>
        <w:spacing w:after="0" w:line="276" w:lineRule="auto"/>
        <w:jc w:val="both"/>
        <w:rPr>
          <w:sz w:val="20"/>
          <w:szCs w:val="20"/>
        </w:rPr>
      </w:pPr>
      <w:ins w:author="COUZINET Anthony" w:date="2026-06-11T13:42:00Z" w16du:dateUtc="2026-06-11T11:42:00Z" w:id="11">
        <w:r>
          <w:rPr>
            <w:sz w:val="20"/>
            <w:szCs w:val="20"/>
          </w:rPr>
          <w:t xml:space="preserve">Les objectifs de </w:t>
        </w:r>
      </w:ins>
      <w:ins w:author="COUZINET Anthony" w:date="2026-06-11T13:43:00Z" w16du:dateUtc="2026-06-11T11:43:00Z" w:id="12">
        <w:r>
          <w:rPr>
            <w:sz w:val="20"/>
            <w:szCs w:val="20"/>
          </w:rPr>
          <w:t>décarbonation de</w:t>
        </w:r>
        <w:r w:rsidR="001003F2">
          <w:rPr>
            <w:sz w:val="20"/>
            <w:szCs w:val="20"/>
          </w:rPr>
          <w:t xml:space="preserve"> la filière bâtiment ont conduit à une série de travaux</w:t>
        </w:r>
      </w:ins>
      <w:ins w:author="COUZINET Anthony" w:date="2026-06-11T13:45:00Z" w16du:dateUtc="2026-06-11T11:45:00Z" w:id="13">
        <w:r w:rsidR="00291DE6">
          <w:rPr>
            <w:sz w:val="20"/>
            <w:szCs w:val="20"/>
          </w:rPr>
          <w:t xml:space="preserve"> méthodologique</w:t>
        </w:r>
      </w:ins>
      <w:ins w:author="COUZINET Anthony" w:date="2026-06-11T14:02:00Z" w16du:dateUtc="2026-06-11T12:02:00Z" w:id="14">
        <w:r w:rsidR="00147825">
          <w:rPr>
            <w:sz w:val="20"/>
            <w:szCs w:val="20"/>
          </w:rPr>
          <w:t>s</w:t>
        </w:r>
      </w:ins>
      <w:ins w:author="COUZINET Anthony" w:date="2026-06-11T13:43:00Z" w16du:dateUtc="2026-06-11T11:43:00Z" w:id="15">
        <w:r w:rsidR="001003F2">
          <w:rPr>
            <w:sz w:val="20"/>
            <w:szCs w:val="20"/>
          </w:rPr>
          <w:t xml:space="preserve"> permettant d</w:t>
        </w:r>
      </w:ins>
      <w:ins w:author="COUZINET Anthony" w:date="2026-06-11T13:44:00Z" w16du:dateUtc="2026-06-11T11:44:00Z" w:id="16">
        <w:r w:rsidR="00333403">
          <w:rPr>
            <w:sz w:val="20"/>
            <w:szCs w:val="20"/>
          </w:rPr>
          <w:t>’</w:t>
        </w:r>
      </w:ins>
      <w:ins w:author="COUZINET Anthony" w:date="2026-06-11T13:43:00Z" w16du:dateUtc="2026-06-11T11:43:00Z" w:id="17">
        <w:r w:rsidR="001003F2">
          <w:rPr>
            <w:sz w:val="20"/>
            <w:szCs w:val="20"/>
          </w:rPr>
          <w:t>évaluer</w:t>
        </w:r>
      </w:ins>
      <w:ins w:author="COUZINET Anthony" w:date="2026-06-11T13:44:00Z" w16du:dateUtc="2026-06-11T11:44:00Z" w:id="18">
        <w:r w:rsidR="002A4ED9">
          <w:rPr>
            <w:sz w:val="20"/>
            <w:szCs w:val="20"/>
          </w:rPr>
          <w:t xml:space="preserve"> l’empreinte carbone des bâtiments</w:t>
        </w:r>
      </w:ins>
      <w:ins w:author="COUZINET Anthony" w:date="2026-06-11T13:45:00Z" w16du:dateUtc="2026-06-11T11:45:00Z" w:id="19">
        <w:r w:rsidR="00291DE6">
          <w:rPr>
            <w:sz w:val="20"/>
            <w:szCs w:val="20"/>
          </w:rPr>
          <w:t>. Ces méthodes</w:t>
        </w:r>
      </w:ins>
      <w:ins w:author="COUZINET Anthony" w:date="2026-06-11T13:46:00Z" w16du:dateUtc="2026-06-11T11:46:00Z" w:id="20">
        <w:r w:rsidR="00E322B3">
          <w:rPr>
            <w:sz w:val="20"/>
            <w:szCs w:val="20"/>
          </w:rPr>
          <w:t xml:space="preserve"> déclinées dans la réglementation</w:t>
        </w:r>
        <w:r w:rsidR="00F733D1">
          <w:rPr>
            <w:sz w:val="20"/>
            <w:szCs w:val="20"/>
          </w:rPr>
          <w:t xml:space="preserve"> permettent d’orienter les choix de </w:t>
        </w:r>
      </w:ins>
      <w:ins w:author="COUZINET Anthony" w:date="2026-06-11T13:47:00Z" w16du:dateUtc="2026-06-11T11:47:00Z" w:id="21">
        <w:r w:rsidR="00F733D1">
          <w:rPr>
            <w:sz w:val="20"/>
            <w:szCs w:val="20"/>
          </w:rPr>
          <w:t>construction</w:t>
        </w:r>
        <w:r w:rsidR="001D334F">
          <w:rPr>
            <w:sz w:val="20"/>
            <w:szCs w:val="20"/>
          </w:rPr>
          <w:t xml:space="preserve"> limitant l</w:t>
        </w:r>
      </w:ins>
      <w:ins w:author="COUZINET Anthony" w:date="2026-06-11T14:02:00Z" w16du:dateUtc="2026-06-11T12:02:00Z" w:id="22">
        <w:r w:rsidR="008905A6">
          <w:rPr>
            <w:sz w:val="20"/>
            <w:szCs w:val="20"/>
          </w:rPr>
          <w:t xml:space="preserve">es </w:t>
        </w:r>
      </w:ins>
      <w:ins w:author="COUZINET Anthony" w:date="2026-06-11T13:47:00Z" w16du:dateUtc="2026-06-11T11:47:00Z" w:id="23">
        <w:r w:rsidR="002C00B7">
          <w:rPr>
            <w:sz w:val="20"/>
            <w:szCs w:val="20"/>
          </w:rPr>
          <w:t>émission</w:t>
        </w:r>
      </w:ins>
      <w:ins w:author="COUZINET Anthony" w:date="2026-06-11T14:02:00Z" w16du:dateUtc="2026-06-11T12:02:00Z" w:id="24">
        <w:r w:rsidR="008905A6">
          <w:rPr>
            <w:sz w:val="20"/>
            <w:szCs w:val="20"/>
          </w:rPr>
          <w:t>s</w:t>
        </w:r>
      </w:ins>
      <w:ins w:author="COUZINET Anthony" w:date="2026-06-11T13:47:00Z" w16du:dateUtc="2026-06-11T11:47:00Z" w:id="25">
        <w:r w:rsidR="002C00B7">
          <w:rPr>
            <w:sz w:val="20"/>
            <w:szCs w:val="20"/>
          </w:rPr>
          <w:t xml:space="preserve"> de CO</w:t>
        </w:r>
        <w:r w:rsidRPr="002C00B7" w:rsidR="002C00B7">
          <w:rPr>
            <w:sz w:val="20"/>
            <w:szCs w:val="20"/>
            <w:vertAlign w:val="subscript"/>
            <w:rPrChange w:author="COUZINET Anthony" w:date="2026-06-11T13:48:00Z" w16du:dateUtc="2026-06-11T11:48:00Z" w:id="26">
              <w:rPr>
                <w:sz w:val="20"/>
                <w:szCs w:val="20"/>
              </w:rPr>
            </w:rPrChange>
          </w:rPr>
          <w:t>2</w:t>
        </w:r>
      </w:ins>
      <w:ins w:author="COUZINET Anthony" w:date="2026-06-11T14:02:00Z" w16du:dateUtc="2026-06-11T12:02:00Z" w:id="27">
        <w:r w:rsidR="008905A6">
          <w:rPr>
            <w:sz w:val="20"/>
            <w:szCs w:val="20"/>
          </w:rPr>
          <w:t xml:space="preserve"> de la filière bâtiment.</w:t>
        </w:r>
      </w:ins>
      <w:ins w:author="COUZINET Anthony" w:date="2026-06-11T13:48:00Z" w16du:dateUtc="2026-06-11T11:48:00Z" w:id="28">
        <w:r w:rsidR="002C00B7">
          <w:rPr>
            <w:sz w:val="20"/>
            <w:szCs w:val="20"/>
          </w:rPr>
          <w:t xml:space="preserve"> </w:t>
        </w:r>
      </w:ins>
      <w:r w:rsidRPr="003059AE" w:rsidR="007271B1">
        <w:rPr>
          <w:sz w:val="20"/>
          <w:szCs w:val="20"/>
        </w:rPr>
        <w:t>Contrairement au carbone, l’</w:t>
      </w:r>
      <w:ins w:author="COUZINET Anthony" w:date="2026-06-11T13:48:00Z" w16du:dateUtc="2026-06-11T11:48:00Z" w:id="29">
        <w:r w:rsidR="00FA5CA4">
          <w:rPr>
            <w:sz w:val="20"/>
            <w:szCs w:val="20"/>
          </w:rPr>
          <w:t>empreinte</w:t>
        </w:r>
      </w:ins>
      <w:del w:author="COUZINET Anthony" w:date="2026-06-11T13:48:00Z" w16du:dateUtc="2026-06-11T11:48:00Z" w:id="30">
        <w:r w:rsidRPr="003059AE" w:rsidDel="00FA5CA4" w:rsidR="00BE1811">
          <w:rPr>
            <w:sz w:val="20"/>
            <w:szCs w:val="20"/>
          </w:rPr>
          <w:delText>indicateur</w:delText>
        </w:r>
      </w:del>
      <w:r w:rsidRPr="003059AE" w:rsidR="00BE1811">
        <w:rPr>
          <w:sz w:val="20"/>
          <w:szCs w:val="20"/>
        </w:rPr>
        <w:t xml:space="preserve"> Eau </w:t>
      </w:r>
      <w:ins w:author="COUZINET Anthony" w:date="2026-06-11T13:48:00Z" w16du:dateUtc="2026-06-11T11:48:00Z" w:id="31">
        <w:r w:rsidR="00FA5CA4">
          <w:rPr>
            <w:sz w:val="20"/>
            <w:szCs w:val="20"/>
          </w:rPr>
          <w:t xml:space="preserve">des bâtiments </w:t>
        </w:r>
      </w:ins>
      <w:r w:rsidRPr="003059AE" w:rsidR="00BE1811">
        <w:rPr>
          <w:sz w:val="20"/>
          <w:szCs w:val="20"/>
        </w:rPr>
        <w:t>est encore</w:t>
      </w:r>
      <w:r w:rsidRPr="003059AE" w:rsidR="007271B1">
        <w:rPr>
          <w:sz w:val="20"/>
          <w:szCs w:val="20"/>
        </w:rPr>
        <w:t xml:space="preserve"> peu maîtrisé</w:t>
      </w:r>
      <w:ins w:author="COUZINET Anthony" w:date="2026-06-11T13:48:00Z" w16du:dateUtc="2026-06-11T11:48:00Z" w:id="32">
        <w:r w:rsidR="00FA5CA4">
          <w:rPr>
            <w:sz w:val="20"/>
            <w:szCs w:val="20"/>
          </w:rPr>
          <w:t>e</w:t>
        </w:r>
      </w:ins>
      <w:r w:rsidRPr="003059AE" w:rsidR="007271B1">
        <w:rPr>
          <w:sz w:val="20"/>
          <w:szCs w:val="20"/>
        </w:rPr>
        <w:t xml:space="preserve"> par les acteurs de la construction.</w:t>
      </w:r>
      <w:r w:rsidRPr="003059AE" w:rsidR="00BE1811">
        <w:rPr>
          <w:sz w:val="20"/>
          <w:szCs w:val="20"/>
        </w:rPr>
        <w:t xml:space="preserve"> Pourtant, la gestion de la ressource s</w:t>
      </w:r>
      <w:r w:rsidRPr="008C59DE" w:rsidR="008C59DE">
        <w:rPr>
          <w:sz w:val="20"/>
          <w:szCs w:val="20"/>
        </w:rPr>
        <w:t xml:space="preserve">’impose progressivement comme l’un des enjeux majeurs de la transition environnementale du secteur du bâtiment. </w:t>
      </w:r>
      <w:r w:rsidRPr="003059AE" w:rsidR="003C02D5">
        <w:rPr>
          <w:sz w:val="20"/>
          <w:szCs w:val="20"/>
        </w:rPr>
        <w:t xml:space="preserve">Peu considérée, ou </w:t>
      </w:r>
      <w:r w:rsidRPr="003059AE" w:rsidR="00092056">
        <w:rPr>
          <w:sz w:val="20"/>
          <w:szCs w:val="20"/>
        </w:rPr>
        <w:t xml:space="preserve">fortement </w:t>
      </w:r>
      <w:r w:rsidRPr="008C59DE" w:rsidR="008C59DE">
        <w:rPr>
          <w:sz w:val="20"/>
          <w:szCs w:val="20"/>
        </w:rPr>
        <w:t>concentrée sur les consommations d’eau potable en phase d’exploitation, l’analyse des performances hydriques évolue aujourd’hui vers une approche plus globale intégrant l’ensemble du cycle de vie des ouvrages</w:t>
      </w:r>
      <w:r w:rsidRPr="003059AE" w:rsidR="00BE1811">
        <w:rPr>
          <w:sz w:val="20"/>
          <w:szCs w:val="20"/>
        </w:rPr>
        <w:t xml:space="preserve">, </w:t>
      </w:r>
      <w:r w:rsidRPr="003059AE" w:rsidR="00B97298">
        <w:rPr>
          <w:sz w:val="20"/>
          <w:szCs w:val="20"/>
        </w:rPr>
        <w:t>ainsi que le</w:t>
      </w:r>
      <w:r w:rsidRPr="003059AE" w:rsidR="00A13E54">
        <w:rPr>
          <w:sz w:val="20"/>
          <w:szCs w:val="20"/>
        </w:rPr>
        <w:t xml:space="preserve"> contexte hydrique de leur zone d’implantation.</w:t>
      </w:r>
    </w:p>
    <w:p w:rsidRPr="003059AE" w:rsidR="00794430" w:rsidP="003059AE" w:rsidRDefault="00A13E54" w14:paraId="67389135" w14:textId="7B420E1D">
      <w:pPr>
        <w:spacing w:after="0" w:line="276" w:lineRule="auto"/>
        <w:jc w:val="both"/>
        <w:rPr>
          <w:sz w:val="20"/>
          <w:szCs w:val="20"/>
        </w:rPr>
      </w:pPr>
      <w:r w:rsidRPr="003059AE">
        <w:rPr>
          <w:sz w:val="20"/>
          <w:szCs w:val="20"/>
        </w:rPr>
        <w:t>S</w:t>
      </w:r>
      <w:r w:rsidRPr="008C59DE">
        <w:rPr>
          <w:sz w:val="20"/>
          <w:szCs w:val="20"/>
        </w:rPr>
        <w:t>outenu dans le cadre de l’appel à projets « Innov Eau » de France 2030</w:t>
      </w:r>
      <w:r w:rsidRPr="008C59DE" w:rsidR="008C59DE">
        <w:rPr>
          <w:sz w:val="20"/>
          <w:szCs w:val="20"/>
        </w:rPr>
        <w:t>, Aqua’PRINT</w:t>
      </w:r>
      <w:r w:rsidRPr="003059AE">
        <w:rPr>
          <w:sz w:val="20"/>
          <w:szCs w:val="20"/>
        </w:rPr>
        <w:t xml:space="preserve"> </w:t>
      </w:r>
      <w:r w:rsidRPr="003059AE" w:rsidR="00794430">
        <w:rPr>
          <w:sz w:val="20"/>
          <w:szCs w:val="20"/>
        </w:rPr>
        <w:t xml:space="preserve">ambitionne de combler </w:t>
      </w:r>
      <w:r w:rsidRPr="003059AE" w:rsidR="003C02D5">
        <w:rPr>
          <w:sz w:val="20"/>
          <w:szCs w:val="20"/>
        </w:rPr>
        <w:t>ce</w:t>
      </w:r>
      <w:r w:rsidRPr="003059AE" w:rsidR="00794430">
        <w:rPr>
          <w:sz w:val="20"/>
          <w:szCs w:val="20"/>
        </w:rPr>
        <w:t xml:space="preserve"> vide méthodologique et opérationnel </w:t>
      </w:r>
      <w:r w:rsidRPr="003059AE" w:rsidR="003C02D5">
        <w:rPr>
          <w:sz w:val="20"/>
          <w:szCs w:val="20"/>
        </w:rPr>
        <w:t xml:space="preserve">en fournissant </w:t>
      </w:r>
      <w:r w:rsidRPr="003059AE" w:rsidR="00794430">
        <w:rPr>
          <w:sz w:val="20"/>
          <w:szCs w:val="20"/>
        </w:rPr>
        <w:t>un</w:t>
      </w:r>
      <w:ins w:author="COUZINET Anthony" w:date="2026-06-11T13:49:00Z" w16du:dateUtc="2026-06-11T11:49:00Z" w:id="33">
        <w:r w:rsidR="001A205B">
          <w:rPr>
            <w:sz w:val="20"/>
            <w:szCs w:val="20"/>
          </w:rPr>
          <w:t>e méthode et un</w:t>
        </w:r>
      </w:ins>
      <w:r w:rsidRPr="003059AE" w:rsidR="00794430">
        <w:rPr>
          <w:sz w:val="20"/>
          <w:szCs w:val="20"/>
        </w:rPr>
        <w:t xml:space="preserve"> outil numérique capable d’évaluer l’empreinte eau d’un projet d’aménagement</w:t>
      </w:r>
      <w:ins w:author="COUZINET Anthony" w:date="2026-06-11T13:49:00Z" w16du:dateUtc="2026-06-11T11:49:00Z" w:id="34">
        <w:r w:rsidR="001A205B">
          <w:rPr>
            <w:sz w:val="20"/>
            <w:szCs w:val="20"/>
          </w:rPr>
          <w:t xml:space="preserve"> </w:t>
        </w:r>
      </w:ins>
      <w:ins w:author="COUZINET Anthony" w:date="2026-06-11T13:50:00Z" w16du:dateUtc="2026-06-11T11:50:00Z" w:id="35">
        <w:r w:rsidR="001A205B">
          <w:rPr>
            <w:sz w:val="20"/>
            <w:szCs w:val="20"/>
          </w:rPr>
          <w:t>selon</w:t>
        </w:r>
      </w:ins>
      <w:ins w:author="COUZINET Anthony" w:date="2026-06-11T13:49:00Z" w16du:dateUtc="2026-06-11T11:49:00Z" w:id="36">
        <w:r w:rsidR="001A205B">
          <w:rPr>
            <w:sz w:val="20"/>
            <w:szCs w:val="20"/>
          </w:rPr>
          <w:t xml:space="preserve"> une approche ACV</w:t>
        </w:r>
      </w:ins>
      <w:ins w:author="COUZINET Anthony" w:date="2026-06-11T13:50:00Z" w16du:dateUtc="2026-06-11T11:50:00Z" w:id="37">
        <w:r w:rsidR="006F39C8">
          <w:rPr>
            <w:sz w:val="20"/>
            <w:szCs w:val="20"/>
          </w:rPr>
          <w:t> ;</w:t>
        </w:r>
      </w:ins>
      <w:del w:author="COUZINET Anthony" w:date="2026-06-11T13:50:00Z" w16du:dateUtc="2026-06-11T11:50:00Z" w:id="38">
        <w:r w:rsidRPr="003059AE" w:rsidDel="006F39C8" w:rsidR="003F3B37">
          <w:rPr>
            <w:sz w:val="20"/>
            <w:szCs w:val="20"/>
          </w:rPr>
          <w:delText>.</w:delText>
        </w:r>
      </w:del>
      <w:r w:rsidRPr="003059AE" w:rsidR="003F3B37">
        <w:rPr>
          <w:sz w:val="20"/>
          <w:szCs w:val="20"/>
        </w:rPr>
        <w:t xml:space="preserve"> </w:t>
      </w:r>
      <w:ins w:author="COUZINET Anthony" w:date="2026-06-11T13:50:00Z" w16du:dateUtc="2026-06-11T11:50:00Z" w:id="39">
        <w:r w:rsidR="006F39C8">
          <w:rPr>
            <w:sz w:val="20"/>
            <w:szCs w:val="20"/>
          </w:rPr>
          <w:t>e</w:t>
        </w:r>
      </w:ins>
      <w:del w:author="COUZINET Anthony" w:date="2026-06-11T13:50:00Z" w16du:dateUtc="2026-06-11T11:50:00Z" w:id="40">
        <w:r w:rsidRPr="003059AE" w:rsidDel="006F39C8" w:rsidR="003F3B37">
          <w:rPr>
            <w:sz w:val="20"/>
            <w:szCs w:val="20"/>
          </w:rPr>
          <w:delText>E</w:delText>
        </w:r>
      </w:del>
      <w:r w:rsidRPr="003059AE" w:rsidR="003F3B37">
        <w:rPr>
          <w:sz w:val="20"/>
          <w:szCs w:val="20"/>
        </w:rPr>
        <w:t>t ainsi, d</w:t>
      </w:r>
      <w:r w:rsidRPr="003059AE" w:rsidR="007619F8">
        <w:rPr>
          <w:sz w:val="20"/>
          <w:szCs w:val="20"/>
        </w:rPr>
        <w:t xml:space="preserve">e </w:t>
      </w:r>
      <w:r w:rsidRPr="003059AE" w:rsidR="003F3B37">
        <w:rPr>
          <w:sz w:val="20"/>
          <w:szCs w:val="20"/>
        </w:rPr>
        <w:t>rendre visible le poids des</w:t>
      </w:r>
      <w:r w:rsidRPr="003059AE" w:rsidR="002A3730">
        <w:rPr>
          <w:sz w:val="20"/>
          <w:szCs w:val="20"/>
        </w:rPr>
        <w:t xml:space="preserve"> choix constructifs, technologiques, des systèmes ou encore des stratégies de gestion des flux, sur l’empreinte eau </w:t>
      </w:r>
      <w:r w:rsidRPr="003059AE" w:rsidR="003C02D5">
        <w:rPr>
          <w:sz w:val="20"/>
          <w:szCs w:val="20"/>
        </w:rPr>
        <w:t xml:space="preserve">globale </w:t>
      </w:r>
      <w:r w:rsidRPr="003059AE" w:rsidR="002A3730">
        <w:rPr>
          <w:sz w:val="20"/>
          <w:szCs w:val="20"/>
        </w:rPr>
        <w:t>d’un projet.</w:t>
      </w:r>
    </w:p>
    <w:p w:rsidRPr="008C59DE" w:rsidR="008C59DE" w:rsidP="003059AE" w:rsidRDefault="008C59DE" w14:paraId="3CB1A9B9" w14:textId="4AFD7CBA">
      <w:pPr>
        <w:spacing w:before="240" w:after="0" w:line="276" w:lineRule="auto"/>
        <w:jc w:val="both"/>
        <w:rPr>
          <w:b/>
          <w:bCs/>
          <w:color w:val="4EA72E" w:themeColor="accent6"/>
          <w:sz w:val="20"/>
          <w:szCs w:val="20"/>
        </w:rPr>
      </w:pPr>
      <w:r w:rsidRPr="008C59DE">
        <w:rPr>
          <w:b/>
          <w:bCs/>
          <w:color w:val="4EA72E" w:themeColor="accent6"/>
          <w:sz w:val="20"/>
          <w:szCs w:val="20"/>
        </w:rPr>
        <w:t xml:space="preserve">Un outil </w:t>
      </w:r>
      <w:r w:rsidRPr="003059AE" w:rsidR="00980B4D">
        <w:rPr>
          <w:b/>
          <w:bCs/>
          <w:color w:val="4EA72E" w:themeColor="accent6"/>
          <w:sz w:val="20"/>
          <w:szCs w:val="20"/>
        </w:rPr>
        <w:t xml:space="preserve">pensé pour la conception amont </w:t>
      </w:r>
    </w:p>
    <w:p w:rsidRPr="008C59DE" w:rsidR="00910141" w:rsidP="003059AE" w:rsidRDefault="005B1787" w14:paraId="75A9B99A" w14:textId="31ACEF53">
      <w:pPr>
        <w:spacing w:after="0" w:line="276" w:lineRule="auto"/>
        <w:jc w:val="both"/>
        <w:rPr>
          <w:sz w:val="20"/>
          <w:szCs w:val="20"/>
        </w:rPr>
      </w:pPr>
      <w:r w:rsidRPr="003059AE">
        <w:rPr>
          <w:sz w:val="20"/>
          <w:szCs w:val="20"/>
        </w:rPr>
        <w:t xml:space="preserve">Aujourd’hui, la comparaison objective entre des choix constructifs, des systèmes/équipements, des installations ou encore entre des stratégies de réutilisation est </w:t>
      </w:r>
      <w:r w:rsidRPr="003059AE" w:rsidR="001B03F6">
        <w:rPr>
          <w:sz w:val="20"/>
          <w:szCs w:val="20"/>
        </w:rPr>
        <w:t xml:space="preserve">relativement </w:t>
      </w:r>
      <w:r w:rsidRPr="003059AE">
        <w:rPr>
          <w:sz w:val="20"/>
          <w:szCs w:val="20"/>
        </w:rPr>
        <w:t>complexe</w:t>
      </w:r>
      <w:r w:rsidRPr="003059AE" w:rsidR="007F22B4">
        <w:rPr>
          <w:sz w:val="20"/>
          <w:szCs w:val="20"/>
        </w:rPr>
        <w:t xml:space="preserve"> si l’indicateur de comparaison est celui de l’eau</w:t>
      </w:r>
      <w:ins w:author="COUZINET Anthony" w:date="2026-06-11T14:04:00Z" w16du:dateUtc="2026-06-11T12:04:00Z" w:id="41">
        <w:r w:rsidR="0045521E">
          <w:rPr>
            <w:sz w:val="20"/>
            <w:szCs w:val="20"/>
          </w:rPr>
          <w:t>, plus encore s</w:t>
        </w:r>
        <w:r w:rsidR="002475C6">
          <w:rPr>
            <w:sz w:val="20"/>
            <w:szCs w:val="20"/>
          </w:rPr>
          <w:t>’il est multicritère</w:t>
        </w:r>
      </w:ins>
      <w:r w:rsidRPr="003059AE">
        <w:rPr>
          <w:sz w:val="20"/>
          <w:szCs w:val="20"/>
        </w:rPr>
        <w:t>. Pour autant, l</w:t>
      </w:r>
      <w:r w:rsidRPr="008C59DE" w:rsidR="008C59DE">
        <w:rPr>
          <w:sz w:val="20"/>
          <w:szCs w:val="20"/>
        </w:rPr>
        <w:t xml:space="preserve">es choix relatifs </w:t>
      </w:r>
      <w:r w:rsidRPr="003059AE" w:rsidR="002A3730">
        <w:rPr>
          <w:sz w:val="20"/>
          <w:szCs w:val="20"/>
        </w:rPr>
        <w:t>à c</w:t>
      </w:r>
      <w:r w:rsidRPr="003059AE">
        <w:rPr>
          <w:sz w:val="20"/>
          <w:szCs w:val="20"/>
        </w:rPr>
        <w:t xml:space="preserve">es éléments </w:t>
      </w:r>
      <w:r w:rsidRPr="008C59DE" w:rsidR="008C59DE">
        <w:rPr>
          <w:sz w:val="20"/>
          <w:szCs w:val="20"/>
        </w:rPr>
        <w:t xml:space="preserve">conditionnent </w:t>
      </w:r>
      <w:r w:rsidRPr="003059AE">
        <w:rPr>
          <w:sz w:val="20"/>
          <w:szCs w:val="20"/>
        </w:rPr>
        <w:t>fortement l</w:t>
      </w:r>
      <w:r w:rsidRPr="008C59DE" w:rsidR="008C59DE">
        <w:rPr>
          <w:sz w:val="20"/>
          <w:szCs w:val="20"/>
        </w:rPr>
        <w:t>es performances futures</w:t>
      </w:r>
      <w:r w:rsidRPr="003059AE" w:rsidR="00910141">
        <w:rPr>
          <w:sz w:val="20"/>
          <w:szCs w:val="20"/>
        </w:rPr>
        <w:t xml:space="preserve"> et peuvent représente</w:t>
      </w:r>
      <w:r w:rsidR="00433107">
        <w:rPr>
          <w:sz w:val="20"/>
          <w:szCs w:val="20"/>
        </w:rPr>
        <w:t xml:space="preserve">r </w:t>
      </w:r>
      <w:r w:rsidRPr="008C59DE" w:rsidR="00910141">
        <w:rPr>
          <w:sz w:val="20"/>
          <w:szCs w:val="20"/>
        </w:rPr>
        <w:t>une part importante, voire majoritaire, de l’empreinte globale</w:t>
      </w:r>
      <w:ins w:author="COUZINET Anthony" w:date="2026-06-11T14:05:00Z" w16du:dateUtc="2026-06-11T12:05:00Z" w:id="42">
        <w:r w:rsidR="005F528A">
          <w:rPr>
            <w:sz w:val="20"/>
            <w:szCs w:val="20"/>
          </w:rPr>
          <w:t xml:space="preserve"> en eau</w:t>
        </w:r>
      </w:ins>
      <w:r w:rsidRPr="008C59DE" w:rsidR="00910141">
        <w:rPr>
          <w:sz w:val="20"/>
          <w:szCs w:val="20"/>
        </w:rPr>
        <w:t xml:space="preserve"> d’un bâtiment.</w:t>
      </w:r>
    </w:p>
    <w:p w:rsidRPr="003059AE" w:rsidR="008C59DE" w:rsidP="003059AE" w:rsidRDefault="00CA5AA9" w14:paraId="06C8E4F1" w14:textId="304BAC2C">
      <w:pPr>
        <w:spacing w:after="0" w:line="276" w:lineRule="auto"/>
        <w:jc w:val="both"/>
        <w:rPr>
          <w:sz w:val="20"/>
          <w:szCs w:val="20"/>
        </w:rPr>
      </w:pPr>
      <w:r w:rsidRPr="003059AE">
        <w:rPr>
          <w:sz w:val="20"/>
          <w:szCs w:val="20"/>
        </w:rPr>
        <w:t>En effet, l</w:t>
      </w:r>
      <w:r w:rsidRPr="008C59DE">
        <w:rPr>
          <w:sz w:val="20"/>
          <w:szCs w:val="20"/>
        </w:rPr>
        <w:t>es prélèvements associés à un projet ne se limitent pas aux consommations observées en exploitation</w:t>
      </w:r>
      <w:r w:rsidRPr="003059AE">
        <w:rPr>
          <w:sz w:val="20"/>
          <w:szCs w:val="20"/>
        </w:rPr>
        <w:t xml:space="preserve"> : </w:t>
      </w:r>
      <w:ins w:author="COUZINET Anthony" w:date="2026-06-11T14:06:00Z" w16du:dateUtc="2026-06-11T12:06:00Z" w:id="43">
        <w:r w:rsidR="00251FCB">
          <w:rPr>
            <w:sz w:val="20"/>
            <w:szCs w:val="20"/>
          </w:rPr>
          <w:t>impactés sur les différents</w:t>
        </w:r>
      </w:ins>
      <w:ins w:author="COUZINET Anthony" w:date="2026-06-11T14:05:00Z" w16du:dateUtc="2026-06-11T12:05:00Z" w:id="44">
        <w:r w:rsidR="00161EE0">
          <w:rPr>
            <w:sz w:val="20"/>
            <w:szCs w:val="20"/>
          </w:rPr>
          <w:t xml:space="preserve"> scope</w:t>
        </w:r>
      </w:ins>
      <w:ins w:author="COUZINET Anthony" w:date="2026-06-11T14:06:00Z" w16du:dateUtc="2026-06-11T12:06:00Z" w:id="45">
        <w:r w:rsidR="00251FCB">
          <w:rPr>
            <w:sz w:val="20"/>
            <w:szCs w:val="20"/>
          </w:rPr>
          <w:t xml:space="preserve">s de la chaine de valeur </w:t>
        </w:r>
      </w:ins>
      <w:ins w:author="COUZINET Anthony" w:date="2026-06-11T14:07:00Z" w16du:dateUtc="2026-06-11T12:07:00Z" w:id="46">
        <w:r w:rsidR="000A1335">
          <w:rPr>
            <w:sz w:val="20"/>
            <w:szCs w:val="20"/>
          </w:rPr>
          <w:t>bâtiment,</w:t>
        </w:r>
      </w:ins>
      <w:ins w:author="COUZINET Anthony" w:date="2026-06-11T14:06:00Z" w16du:dateUtc="2026-06-11T12:06:00Z" w:id="47">
        <w:r w:rsidR="00251FCB">
          <w:rPr>
            <w:sz w:val="20"/>
            <w:szCs w:val="20"/>
          </w:rPr>
          <w:t xml:space="preserve"> </w:t>
        </w:r>
      </w:ins>
      <w:r w:rsidRPr="003059AE">
        <w:rPr>
          <w:sz w:val="20"/>
          <w:szCs w:val="20"/>
        </w:rPr>
        <w:t>i</w:t>
      </w:r>
      <w:r w:rsidRPr="008C59DE">
        <w:rPr>
          <w:sz w:val="20"/>
          <w:szCs w:val="20"/>
        </w:rPr>
        <w:t xml:space="preserve">ls interviennent </w:t>
      </w:r>
      <w:r w:rsidRPr="003059AE">
        <w:rPr>
          <w:sz w:val="20"/>
          <w:szCs w:val="20"/>
        </w:rPr>
        <w:t xml:space="preserve">dès </w:t>
      </w:r>
      <w:r w:rsidRPr="008C59DE">
        <w:rPr>
          <w:sz w:val="20"/>
          <w:szCs w:val="20"/>
        </w:rPr>
        <w:t xml:space="preserve">la fabrication des matériaux, </w:t>
      </w:r>
      <w:r w:rsidRPr="003059AE" w:rsidR="00D914B1">
        <w:rPr>
          <w:sz w:val="20"/>
          <w:szCs w:val="20"/>
        </w:rPr>
        <w:t>pour</w:t>
      </w:r>
      <w:r w:rsidRPr="008C59DE">
        <w:rPr>
          <w:sz w:val="20"/>
          <w:szCs w:val="20"/>
        </w:rPr>
        <w:t xml:space="preserve"> la production de l’énergie, </w:t>
      </w:r>
      <w:r w:rsidRPr="003059AE" w:rsidR="00D914B1">
        <w:rPr>
          <w:sz w:val="20"/>
          <w:szCs w:val="20"/>
        </w:rPr>
        <w:t>lors d</w:t>
      </w:r>
      <w:r w:rsidRPr="008C59DE">
        <w:rPr>
          <w:sz w:val="20"/>
          <w:szCs w:val="20"/>
        </w:rPr>
        <w:t>es phases de chantier et même lors de la fin de vie de l’ouvrage</w:t>
      </w:r>
      <w:r w:rsidRPr="003059AE" w:rsidR="00D914B1">
        <w:rPr>
          <w:sz w:val="20"/>
          <w:szCs w:val="20"/>
        </w:rPr>
        <w:t>.</w:t>
      </w:r>
      <w:r w:rsidRPr="003059AE" w:rsidR="00BB1DEB">
        <w:rPr>
          <w:sz w:val="20"/>
          <w:szCs w:val="20"/>
        </w:rPr>
        <w:t xml:space="preserve"> </w:t>
      </w:r>
      <w:r w:rsidRPr="008C59DE" w:rsidR="00BB1DEB">
        <w:rPr>
          <w:sz w:val="20"/>
          <w:szCs w:val="20"/>
        </w:rPr>
        <w:t>Aqua’PRINT ambitionne donc de rendre visibles ces flux aujourd’hui difficilement appréhendés par les équipes de maîtrise d’œuvre</w:t>
      </w:r>
      <w:r w:rsidRPr="003059AE" w:rsidR="00BB1DEB">
        <w:rPr>
          <w:sz w:val="20"/>
          <w:szCs w:val="20"/>
        </w:rPr>
        <w:t>.</w:t>
      </w:r>
    </w:p>
    <w:p w:rsidRPr="003059AE" w:rsidR="00BB1DEB" w:rsidP="003059AE" w:rsidRDefault="00BB1DEB" w14:paraId="0F765E2C" w14:textId="6A45636C">
      <w:pPr>
        <w:spacing w:before="240" w:after="0" w:line="276" w:lineRule="auto"/>
        <w:jc w:val="both"/>
        <w:rPr>
          <w:b/>
          <w:bCs/>
          <w:sz w:val="20"/>
          <w:szCs w:val="20"/>
        </w:rPr>
      </w:pPr>
      <w:r w:rsidRPr="003059AE">
        <w:rPr>
          <w:b/>
          <w:bCs/>
          <w:sz w:val="20"/>
          <w:szCs w:val="20"/>
          <w:highlight w:val="yellow"/>
        </w:rPr>
        <w:t>La notion d’empreinte eau</w:t>
      </w:r>
      <w:ins w:author="COUZINET Anthony" w:date="2026-06-11T14:24:00Z" w16du:dateUtc="2026-06-11T12:24:00Z" w:id="48">
        <w:r w:rsidR="006742DA">
          <w:rPr>
            <w:b/>
            <w:bCs/>
            <w:sz w:val="20"/>
            <w:szCs w:val="20"/>
          </w:rPr>
          <w:t xml:space="preserve"> pour le bâtiment</w:t>
        </w:r>
      </w:ins>
    </w:p>
    <w:p w:rsidRPr="003059AE" w:rsidR="002A3730" w:rsidP="003059AE" w:rsidRDefault="00BB1DEB" w14:paraId="2742C7A8" w14:textId="7217C673">
      <w:pPr>
        <w:spacing w:after="0" w:line="276" w:lineRule="auto"/>
        <w:jc w:val="both"/>
        <w:rPr>
          <w:sz w:val="20"/>
          <w:szCs w:val="20"/>
        </w:rPr>
      </w:pPr>
      <w:r w:rsidRPr="003059AE">
        <w:rPr>
          <w:sz w:val="20"/>
          <w:szCs w:val="20"/>
        </w:rPr>
        <w:t>L</w:t>
      </w:r>
      <w:r w:rsidRPr="008C59DE" w:rsidR="002A3730">
        <w:rPr>
          <w:sz w:val="20"/>
          <w:szCs w:val="20"/>
        </w:rPr>
        <w:t>a notion d’«</w:t>
      </w:r>
      <w:ins w:author="COUZINET Anthony" w:date="2026-06-11T14:07:00Z" w16du:dateUtc="2026-06-11T12:07:00Z" w:id="49">
        <w:r w:rsidR="000251BC">
          <w:rPr>
            <w:sz w:val="20"/>
            <w:szCs w:val="20"/>
          </w:rPr>
          <w:t xml:space="preserve"> </w:t>
        </w:r>
      </w:ins>
      <w:del w:author="COUZINET Anthony" w:date="2026-06-11T14:07:00Z" w16du:dateUtc="2026-06-11T12:07:00Z" w:id="50">
        <w:r w:rsidRPr="008C59DE" w:rsidDel="000A1335" w:rsidR="002A3730">
          <w:rPr>
            <w:sz w:val="20"/>
            <w:szCs w:val="20"/>
          </w:rPr>
          <w:delText xml:space="preserve"> </w:delText>
        </w:r>
      </w:del>
      <w:r w:rsidRPr="008C59DE" w:rsidR="002A3730">
        <w:rPr>
          <w:sz w:val="20"/>
          <w:szCs w:val="20"/>
        </w:rPr>
        <w:t>empreinte eau</w:t>
      </w:r>
      <w:r w:rsidRPr="003059AE" w:rsidR="002A3730">
        <w:rPr>
          <w:sz w:val="20"/>
          <w:szCs w:val="20"/>
        </w:rPr>
        <w:t> »</w:t>
      </w:r>
      <w:r w:rsidRPr="003059AE">
        <w:rPr>
          <w:sz w:val="20"/>
          <w:szCs w:val="20"/>
        </w:rPr>
        <w:t xml:space="preserve"> permet d’</w:t>
      </w:r>
      <w:r w:rsidRPr="008C59DE" w:rsidR="002A3730">
        <w:rPr>
          <w:sz w:val="20"/>
          <w:szCs w:val="20"/>
        </w:rPr>
        <w:t>évaluer les impacts liés à l’utilisation de la ressource en tenant compte du contexte local</w:t>
      </w:r>
      <w:r w:rsidR="0063021B">
        <w:rPr>
          <w:sz w:val="20"/>
          <w:szCs w:val="20"/>
        </w:rPr>
        <w:t xml:space="preserve">, et </w:t>
      </w:r>
      <w:r w:rsidRPr="003059AE" w:rsidR="0063021B">
        <w:rPr>
          <w:sz w:val="20"/>
          <w:szCs w:val="20"/>
        </w:rPr>
        <w:t xml:space="preserve">ne </w:t>
      </w:r>
      <w:r w:rsidRPr="008C59DE" w:rsidR="0063021B">
        <w:rPr>
          <w:sz w:val="20"/>
          <w:szCs w:val="20"/>
        </w:rPr>
        <w:t xml:space="preserve">se limite pas </w:t>
      </w:r>
      <w:r w:rsidRPr="003059AE" w:rsidR="0063021B">
        <w:rPr>
          <w:sz w:val="20"/>
          <w:szCs w:val="20"/>
        </w:rPr>
        <w:t>à la quantification de</w:t>
      </w:r>
      <w:r w:rsidRPr="008C59DE" w:rsidR="0063021B">
        <w:rPr>
          <w:sz w:val="20"/>
          <w:szCs w:val="20"/>
        </w:rPr>
        <w:t xml:space="preserve"> volumes</w:t>
      </w:r>
      <w:r w:rsidR="0063021B">
        <w:rPr>
          <w:sz w:val="20"/>
          <w:szCs w:val="20"/>
        </w:rPr>
        <w:t>.</w:t>
      </w:r>
      <w:r w:rsidRPr="008C59DE" w:rsidR="002A3730">
        <w:rPr>
          <w:sz w:val="20"/>
          <w:szCs w:val="20"/>
        </w:rPr>
        <w:t xml:space="preserve"> Contrairement au carbone</w:t>
      </w:r>
      <w:r w:rsidRPr="003059AE" w:rsidR="00A4203B">
        <w:rPr>
          <w:sz w:val="20"/>
          <w:szCs w:val="20"/>
        </w:rPr>
        <w:t xml:space="preserve"> -</w:t>
      </w:r>
      <w:r w:rsidRPr="008C59DE" w:rsidR="002A3730">
        <w:rPr>
          <w:sz w:val="20"/>
          <w:szCs w:val="20"/>
        </w:rPr>
        <w:t>dont les effets sont globaux</w:t>
      </w:r>
      <w:ins w:author="COUZINET Anthony" w:date="2026-06-11T14:08:00Z" w16du:dateUtc="2026-06-11T12:08:00Z" w:id="51">
        <w:r w:rsidR="000251BC">
          <w:rPr>
            <w:sz w:val="20"/>
            <w:szCs w:val="20"/>
          </w:rPr>
          <w:t xml:space="preserve"> </w:t>
        </w:r>
      </w:ins>
      <w:r w:rsidRPr="003059AE" w:rsidR="00A4203B">
        <w:rPr>
          <w:sz w:val="20"/>
          <w:szCs w:val="20"/>
        </w:rPr>
        <w:t>-</w:t>
      </w:r>
      <w:r w:rsidRPr="008C59DE" w:rsidR="002A3730">
        <w:rPr>
          <w:sz w:val="20"/>
          <w:szCs w:val="20"/>
        </w:rPr>
        <w:t xml:space="preserve"> les enjeux hydriques sont fortement dépendants du territoire et de la période considérée. Un mètre cube consommé dans une zone soumise au stress hydrique n’a pas le même impact qu’un prélèvement réalisé dans une région abondamment pourvue en eau.</w:t>
      </w:r>
    </w:p>
    <w:p w:rsidRPr="008C59DE" w:rsidR="008C59DE" w:rsidP="003059AE" w:rsidRDefault="00D914B1" w14:paraId="32C39021" w14:textId="1C28FCE7">
      <w:pPr>
        <w:spacing w:after="0" w:line="276" w:lineRule="auto"/>
        <w:jc w:val="both"/>
        <w:rPr>
          <w:sz w:val="20"/>
          <w:szCs w:val="20"/>
        </w:rPr>
      </w:pPr>
      <w:del w:author="COUZINET Anthony" w:date="2026-06-11T14:11:00Z" w16du:dateUtc="2026-06-11T12:11:00Z" w:id="52">
        <w:r w:rsidRPr="003059AE" w:rsidDel="00697F5A">
          <w:rPr>
            <w:sz w:val="20"/>
            <w:szCs w:val="20"/>
          </w:rPr>
          <w:delText>Pour autant</w:delText>
        </w:r>
      </w:del>
      <w:ins w:author="COUZINET Anthony" w:date="2026-06-11T14:11:00Z" w16du:dateUtc="2026-06-11T12:11:00Z" w:id="53">
        <w:r w:rsidR="00697F5A">
          <w:rPr>
            <w:sz w:val="20"/>
            <w:szCs w:val="20"/>
          </w:rPr>
          <w:t>En conséquence</w:t>
        </w:r>
      </w:ins>
      <w:r w:rsidRPr="003059AE">
        <w:rPr>
          <w:sz w:val="20"/>
          <w:szCs w:val="20"/>
        </w:rPr>
        <w:t>, l</w:t>
      </w:r>
      <w:r w:rsidRPr="008C59DE" w:rsidR="008C59DE">
        <w:rPr>
          <w:sz w:val="20"/>
          <w:szCs w:val="20"/>
        </w:rPr>
        <w:t xml:space="preserve">’objectif </w:t>
      </w:r>
      <w:r w:rsidR="00F34448">
        <w:rPr>
          <w:sz w:val="20"/>
          <w:szCs w:val="20"/>
        </w:rPr>
        <w:t xml:space="preserve">porté </w:t>
      </w:r>
      <w:r w:rsidR="008420E0">
        <w:rPr>
          <w:sz w:val="20"/>
          <w:szCs w:val="20"/>
        </w:rPr>
        <w:t xml:space="preserve">est </w:t>
      </w:r>
      <w:ins w:author="COUZINET Anthony" w:date="2026-06-11T14:11:00Z" w16du:dateUtc="2026-06-11T12:11:00Z" w:id="54">
        <w:r w:rsidR="00697F5A">
          <w:rPr>
            <w:sz w:val="20"/>
            <w:szCs w:val="20"/>
          </w:rPr>
          <w:t xml:space="preserve">multiple : </w:t>
        </w:r>
      </w:ins>
      <w:del w:author="COUZINET Anthony" w:date="2026-06-11T14:11:00Z" w16du:dateUtc="2026-06-11T12:11:00Z" w:id="55">
        <w:r w:rsidDel="00697F5A" w:rsidR="008420E0">
          <w:rPr>
            <w:sz w:val="20"/>
            <w:szCs w:val="20"/>
          </w:rPr>
          <w:delText xml:space="preserve">autant celui </w:delText>
        </w:r>
      </w:del>
      <w:ins w:author="COUZINET Anthony" w:date="2026-06-11T14:11:00Z" w16du:dateUtc="2026-06-11T12:11:00Z" w:id="56">
        <w:r w:rsidR="00E84040">
          <w:rPr>
            <w:sz w:val="20"/>
            <w:szCs w:val="20"/>
          </w:rPr>
          <w:t xml:space="preserve">la méthodologie doit permettre </w:t>
        </w:r>
      </w:ins>
      <w:r w:rsidRPr="008C59DE" w:rsidR="008C59DE">
        <w:rPr>
          <w:sz w:val="20"/>
          <w:szCs w:val="20"/>
        </w:rPr>
        <w:t>d</w:t>
      </w:r>
      <w:ins w:author="COUZINET Anthony" w:date="2026-06-11T14:11:00Z" w16du:dateUtc="2026-06-11T12:11:00Z" w:id="57">
        <w:r w:rsidR="00E84040">
          <w:rPr>
            <w:sz w:val="20"/>
            <w:szCs w:val="20"/>
          </w:rPr>
          <w:t>’étab</w:t>
        </w:r>
      </w:ins>
      <w:ins w:author="COUZINET Anthony" w:date="2026-06-11T14:12:00Z" w16du:dateUtc="2026-06-11T12:12:00Z" w:id="58">
        <w:r w:rsidR="00E84040">
          <w:rPr>
            <w:sz w:val="20"/>
            <w:szCs w:val="20"/>
          </w:rPr>
          <w:t>lir</w:t>
        </w:r>
      </w:ins>
      <w:del w:author="COUZINET Anthony" w:date="2026-06-11T14:11:00Z" w16du:dateUtc="2026-06-11T12:11:00Z" w:id="59">
        <w:r w:rsidRPr="008C59DE" w:rsidDel="00E84040" w:rsidR="008C59DE">
          <w:rPr>
            <w:sz w:val="20"/>
            <w:szCs w:val="20"/>
          </w:rPr>
          <w:delText xml:space="preserve">e </w:delText>
        </w:r>
        <w:r w:rsidRPr="003059AE" w:rsidDel="00E84040">
          <w:rPr>
            <w:sz w:val="20"/>
            <w:szCs w:val="20"/>
          </w:rPr>
          <w:delText>parvenir à</w:delText>
        </w:r>
      </w:del>
      <w:r w:rsidRPr="003059AE">
        <w:rPr>
          <w:sz w:val="20"/>
          <w:szCs w:val="20"/>
        </w:rPr>
        <w:t xml:space="preserve"> un </w:t>
      </w:r>
      <w:ins w:author="COUZINET Anthony" w:date="2026-06-11T14:12:00Z" w16du:dateUtc="2026-06-11T12:12:00Z" w:id="60">
        <w:r w:rsidR="00E84040">
          <w:rPr>
            <w:sz w:val="20"/>
            <w:szCs w:val="20"/>
          </w:rPr>
          <w:t>indica</w:t>
        </w:r>
        <w:r w:rsidR="006C6252">
          <w:rPr>
            <w:sz w:val="20"/>
            <w:szCs w:val="20"/>
          </w:rPr>
          <w:t>teur global</w:t>
        </w:r>
      </w:ins>
      <w:del w:author="COUZINET Anthony" w:date="2026-06-11T14:12:00Z" w16du:dateUtc="2026-06-11T12:12:00Z" w:id="61">
        <w:r w:rsidRPr="003059AE" w:rsidDel="006C6252">
          <w:rPr>
            <w:sz w:val="20"/>
            <w:szCs w:val="20"/>
          </w:rPr>
          <w:delText>résultat sous la forme d’un indicate</w:delText>
        </w:r>
        <w:r w:rsidRPr="008C59DE" w:rsidDel="006C6252" w:rsidR="008C59DE">
          <w:rPr>
            <w:sz w:val="20"/>
            <w:szCs w:val="20"/>
          </w:rPr>
          <w:delText>ur global</w:delText>
        </w:r>
        <w:r w:rsidRPr="003059AE" w:rsidDel="006C6252">
          <w:rPr>
            <w:sz w:val="20"/>
            <w:szCs w:val="20"/>
          </w:rPr>
          <w:delText xml:space="preserve"> (l</w:delText>
        </w:r>
      </w:del>
      <w:ins w:author="COUZINET Anthony" w:date="2026-06-11T14:12:00Z" w16du:dateUtc="2026-06-11T12:12:00Z" w:id="62">
        <w:r w:rsidR="006C6252">
          <w:rPr>
            <w:sz w:val="20"/>
            <w:szCs w:val="20"/>
          </w:rPr>
          <w:t xml:space="preserve"> (l</w:t>
        </w:r>
      </w:ins>
      <w:r w:rsidRPr="003059AE">
        <w:rPr>
          <w:sz w:val="20"/>
          <w:szCs w:val="20"/>
        </w:rPr>
        <w:t>’empreinte eau)</w:t>
      </w:r>
      <w:ins w:author="COUZINET Anthony" w:date="2026-06-11T14:12:00Z" w16du:dateUtc="2026-06-11T12:12:00Z" w:id="63">
        <w:r w:rsidR="00825107">
          <w:rPr>
            <w:sz w:val="20"/>
            <w:szCs w:val="20"/>
          </w:rPr>
          <w:t xml:space="preserve"> permettant de comparer des différentes s</w:t>
        </w:r>
      </w:ins>
      <w:ins w:author="COUZINET Anthony" w:date="2026-06-11T14:13:00Z" w16du:dateUtc="2026-06-11T12:13:00Z" w:id="64">
        <w:r w:rsidR="00825107">
          <w:rPr>
            <w:sz w:val="20"/>
            <w:szCs w:val="20"/>
          </w:rPr>
          <w:t>olutions constructives</w:t>
        </w:r>
      </w:ins>
      <w:r w:rsidRPr="003059AE" w:rsidR="00176EDF">
        <w:rPr>
          <w:sz w:val="20"/>
          <w:szCs w:val="20"/>
        </w:rPr>
        <w:t>,</w:t>
      </w:r>
      <w:r w:rsidRPr="008C59DE" w:rsidR="008C59DE">
        <w:rPr>
          <w:sz w:val="20"/>
          <w:szCs w:val="20"/>
        </w:rPr>
        <w:t xml:space="preserve"> </w:t>
      </w:r>
      <w:ins w:author="COUZINET Anthony" w:date="2026-06-11T14:13:00Z" w16du:dateUtc="2026-06-11T12:13:00Z" w:id="65">
        <w:r w:rsidR="00825107">
          <w:rPr>
            <w:sz w:val="20"/>
            <w:szCs w:val="20"/>
          </w:rPr>
          <w:t xml:space="preserve">et </w:t>
        </w:r>
      </w:ins>
      <w:del w:author="COUZINET Anthony" w:date="2026-06-11T14:12:00Z" w16du:dateUtc="2026-06-11T12:12:00Z" w:id="66">
        <w:r w:rsidDel="006C6252" w:rsidR="008420E0">
          <w:rPr>
            <w:sz w:val="20"/>
            <w:szCs w:val="20"/>
          </w:rPr>
          <w:delText>que celui</w:delText>
        </w:r>
        <w:r w:rsidDel="006C6252" w:rsidR="00F34448">
          <w:rPr>
            <w:sz w:val="20"/>
            <w:szCs w:val="20"/>
          </w:rPr>
          <w:delText xml:space="preserve"> </w:delText>
        </w:r>
      </w:del>
      <w:r w:rsidRPr="008C59DE" w:rsidR="008C59DE">
        <w:rPr>
          <w:sz w:val="20"/>
          <w:szCs w:val="20"/>
        </w:rPr>
        <w:t xml:space="preserve">d’identifier les principaux postes contributeurs </w:t>
      </w:r>
      <w:r w:rsidRPr="003059AE">
        <w:rPr>
          <w:sz w:val="20"/>
          <w:szCs w:val="20"/>
        </w:rPr>
        <w:t>à cet indicateur</w:t>
      </w:r>
      <w:ins w:author="COUZINET Anthony" w:date="2026-06-11T14:13:00Z" w16du:dateUtc="2026-06-11T12:13:00Z" w:id="67">
        <w:r w:rsidR="00825107">
          <w:rPr>
            <w:sz w:val="20"/>
            <w:szCs w:val="20"/>
          </w:rPr>
          <w:t xml:space="preserve"> </w:t>
        </w:r>
      </w:ins>
      <w:del w:author="COUZINET Anthony" w:date="2026-06-11T14:13:00Z" w16du:dateUtc="2026-06-11T12:13:00Z" w:id="68">
        <w:r w:rsidRPr="003059AE" w:rsidDel="00825107">
          <w:rPr>
            <w:sz w:val="20"/>
            <w:szCs w:val="20"/>
          </w:rPr>
          <w:delText xml:space="preserve">, </w:delText>
        </w:r>
      </w:del>
      <w:r w:rsidRPr="008C59DE" w:rsidR="008C59DE">
        <w:rPr>
          <w:sz w:val="20"/>
          <w:szCs w:val="20"/>
        </w:rPr>
        <w:t>afin d’orienter</w:t>
      </w:r>
      <w:r w:rsidRPr="003059AE">
        <w:rPr>
          <w:sz w:val="20"/>
          <w:szCs w:val="20"/>
        </w:rPr>
        <w:t xml:space="preserve"> au mieux</w:t>
      </w:r>
      <w:r w:rsidRPr="008C59DE" w:rsidR="008C59DE">
        <w:rPr>
          <w:sz w:val="20"/>
          <w:szCs w:val="20"/>
        </w:rPr>
        <w:t xml:space="preserve"> les arbitrages techniques</w:t>
      </w:r>
      <w:ins w:author="COUZINET Anthony" w:date="2026-06-11T14:13:00Z" w16du:dateUtc="2026-06-11T12:13:00Z" w:id="69">
        <w:r w:rsidR="00825107">
          <w:rPr>
            <w:sz w:val="20"/>
            <w:szCs w:val="20"/>
          </w:rPr>
          <w:t xml:space="preserve"> dès les premières phases du projet</w:t>
        </w:r>
      </w:ins>
      <w:r w:rsidRPr="008C59DE" w:rsidR="008C59DE">
        <w:rPr>
          <w:sz w:val="20"/>
          <w:szCs w:val="20"/>
        </w:rPr>
        <w:t xml:space="preserve">. Les utilisateurs </w:t>
      </w:r>
      <w:r w:rsidR="008420E0">
        <w:rPr>
          <w:sz w:val="20"/>
          <w:szCs w:val="20"/>
        </w:rPr>
        <w:t xml:space="preserve">de l’outil </w:t>
      </w:r>
      <w:r w:rsidRPr="008C59DE" w:rsidR="008C59DE">
        <w:rPr>
          <w:sz w:val="20"/>
          <w:szCs w:val="20"/>
        </w:rPr>
        <w:t xml:space="preserve">pourront ainsi comparer différents scénarios de </w:t>
      </w:r>
      <w:r w:rsidRPr="008C59DE" w:rsidR="008C59DE">
        <w:rPr>
          <w:sz w:val="20"/>
          <w:szCs w:val="20"/>
        </w:rPr>
        <w:t>conception à partir de critères objectivés</w:t>
      </w:r>
      <w:ins w:author="COUZINET Anthony" w:date="2026-06-11T14:14:00Z" w16du:dateUtc="2026-06-11T12:14:00Z" w:id="70">
        <w:r w:rsidR="001B0706">
          <w:rPr>
            <w:sz w:val="20"/>
            <w:szCs w:val="20"/>
          </w:rPr>
          <w:t xml:space="preserve"> et </w:t>
        </w:r>
        <w:r w:rsidR="000472BA">
          <w:rPr>
            <w:sz w:val="20"/>
            <w:szCs w:val="20"/>
          </w:rPr>
          <w:t>prioriser les</w:t>
        </w:r>
      </w:ins>
      <w:ins w:author="COUZINET Anthony" w:date="2026-06-11T14:15:00Z" w16du:dateUtc="2026-06-11T12:15:00Z" w:id="71">
        <w:r w:rsidR="00312D81">
          <w:rPr>
            <w:sz w:val="20"/>
            <w:szCs w:val="20"/>
          </w:rPr>
          <w:t xml:space="preserve"> leviers </w:t>
        </w:r>
        <w:r w:rsidR="0098527D">
          <w:rPr>
            <w:sz w:val="20"/>
            <w:szCs w:val="20"/>
          </w:rPr>
          <w:t>à actionner en fonction du territoire</w:t>
        </w:r>
      </w:ins>
      <w:ins w:author="COUZINET Anthony" w:date="2026-06-11T14:16:00Z" w16du:dateUtc="2026-06-11T12:16:00Z" w:id="72">
        <w:r w:rsidR="0098527D">
          <w:rPr>
            <w:sz w:val="20"/>
            <w:szCs w:val="20"/>
          </w:rPr>
          <w:t xml:space="preserve"> et des contraintes environnementales</w:t>
        </w:r>
      </w:ins>
      <w:r w:rsidRPr="008C59DE" w:rsidR="008C59DE">
        <w:rPr>
          <w:sz w:val="20"/>
          <w:szCs w:val="20"/>
        </w:rPr>
        <w:t>.</w:t>
      </w:r>
    </w:p>
    <w:p w:rsidRPr="008C59DE" w:rsidR="008C59DE" w:rsidP="003059AE" w:rsidRDefault="00D914B1" w14:paraId="137D1D7B" w14:textId="63339EA8">
      <w:pPr>
        <w:spacing w:before="240" w:after="0" w:line="276" w:lineRule="auto"/>
        <w:jc w:val="both"/>
        <w:rPr>
          <w:b/>
          <w:bCs/>
          <w:sz w:val="20"/>
          <w:szCs w:val="20"/>
        </w:rPr>
      </w:pPr>
      <w:r w:rsidRPr="003059AE">
        <w:rPr>
          <w:b/>
          <w:bCs/>
          <w:sz w:val="20"/>
          <w:szCs w:val="20"/>
        </w:rPr>
        <w:t>Q</w:t>
      </w:r>
      <w:r w:rsidRPr="008C59DE" w:rsidR="008C59DE">
        <w:rPr>
          <w:b/>
          <w:bCs/>
          <w:sz w:val="20"/>
          <w:szCs w:val="20"/>
        </w:rPr>
        <w:t>uantifier les flux d’eau directs et indirects</w:t>
      </w:r>
    </w:p>
    <w:p w:rsidRPr="007B33DD" w:rsidR="00DB5C11" w:rsidP="003059AE" w:rsidRDefault="00931C66" w14:paraId="22FA8B30" w14:textId="3FDEFB21">
      <w:pPr>
        <w:spacing w:after="0" w:line="276" w:lineRule="auto"/>
        <w:jc w:val="both"/>
        <w:rPr>
          <w:sz w:val="20"/>
          <w:szCs w:val="20"/>
        </w:rPr>
      </w:pPr>
      <w:ins w:author="COUZINET Anthony" w:date="2026-06-11T14:24:00Z" w16du:dateUtc="2026-06-11T12:24:00Z" w:id="73">
        <w:r>
          <w:rPr>
            <w:sz w:val="20"/>
            <w:szCs w:val="20"/>
          </w:rPr>
          <w:t>A l’instar des s</w:t>
        </w:r>
      </w:ins>
      <w:ins w:author="COUZINET Anthony" w:date="2026-06-11T14:25:00Z" w16du:dateUtc="2026-06-11T12:25:00Z" w:id="74">
        <w:r>
          <w:rPr>
            <w:sz w:val="20"/>
            <w:szCs w:val="20"/>
          </w:rPr>
          <w:t xml:space="preserve">copes 1, 2 et 3 utilisés pour évaluer l’empreinte carbone, l’objectif d’Aqua’Print est de pouvoir évaluer les </w:t>
        </w:r>
        <w:r w:rsidR="00520D2C">
          <w:rPr>
            <w:sz w:val="20"/>
            <w:szCs w:val="20"/>
          </w:rPr>
          <w:t>consommation</w:t>
        </w:r>
      </w:ins>
      <w:ins w:author="COUZINET Anthony" w:date="2026-06-11T14:26:00Z" w16du:dateUtc="2026-06-11T12:26:00Z" w:id="75">
        <w:r w:rsidR="00520D2C">
          <w:rPr>
            <w:sz w:val="20"/>
            <w:szCs w:val="20"/>
          </w:rPr>
          <w:t>s</w:t>
        </w:r>
      </w:ins>
      <w:ins w:author="COUZINET Anthony" w:date="2026-06-11T14:25:00Z" w16du:dateUtc="2026-06-11T12:25:00Z" w:id="76">
        <w:r w:rsidR="00520D2C">
          <w:rPr>
            <w:sz w:val="20"/>
            <w:szCs w:val="20"/>
          </w:rPr>
          <w:t xml:space="preserve"> d’eau directes et indirectes d’un projet de construction. </w:t>
        </w:r>
      </w:ins>
      <w:r w:rsidRPr="007B33DD" w:rsidR="00DB5C11">
        <w:rPr>
          <w:sz w:val="20"/>
          <w:szCs w:val="20"/>
        </w:rPr>
        <w:t xml:space="preserve">Pour couvrir </w:t>
      </w:r>
      <w:ins w:author="COUZINET Anthony" w:date="2026-06-11T14:16:00Z" w16du:dateUtc="2026-06-11T12:16:00Z" w:id="77">
        <w:r w:rsidR="0098527D">
          <w:rPr>
            <w:sz w:val="20"/>
            <w:szCs w:val="20"/>
          </w:rPr>
          <w:t xml:space="preserve">l’ensemble de </w:t>
        </w:r>
      </w:ins>
      <w:r w:rsidRPr="007B33DD" w:rsidR="00DB5C11">
        <w:rPr>
          <w:sz w:val="20"/>
          <w:szCs w:val="20"/>
        </w:rPr>
        <w:t xml:space="preserve">ces dimensions, l’outil s’appuie sur </w:t>
      </w:r>
      <w:r w:rsidRPr="003059AE" w:rsidR="00DB5C11">
        <w:rPr>
          <w:sz w:val="20"/>
          <w:szCs w:val="20"/>
        </w:rPr>
        <w:t>la construction de 6</w:t>
      </w:r>
      <w:r w:rsidRPr="007B33DD" w:rsidR="00DB5C11">
        <w:rPr>
          <w:sz w:val="20"/>
          <w:szCs w:val="20"/>
        </w:rPr>
        <w:t xml:space="preserve"> briques interdépendantes</w:t>
      </w:r>
      <w:r w:rsidR="003C522F">
        <w:rPr>
          <w:sz w:val="20"/>
          <w:szCs w:val="20"/>
        </w:rPr>
        <w:t>, sur lesquelles l’utilisateur devra renseigner des données projet</w:t>
      </w:r>
      <w:r w:rsidRPr="007B33DD" w:rsidR="00DB5C11">
        <w:rPr>
          <w:sz w:val="20"/>
          <w:szCs w:val="20"/>
        </w:rPr>
        <w:t xml:space="preserve"> :</w:t>
      </w:r>
    </w:p>
    <w:p w:rsidR="0030530D" w:rsidP="0030530D" w:rsidRDefault="0030530D" w14:paraId="577D3D3B" w14:textId="77777777">
      <w:pPr>
        <w:numPr>
          <w:ilvl w:val="0"/>
          <w:numId w:val="4"/>
        </w:numPr>
        <w:spacing w:after="0" w:line="276" w:lineRule="auto"/>
        <w:jc w:val="both"/>
        <w:rPr>
          <w:sz w:val="20"/>
          <w:szCs w:val="20"/>
        </w:rPr>
      </w:pPr>
      <w:r>
        <w:rPr>
          <w:sz w:val="20"/>
          <w:szCs w:val="20"/>
        </w:rPr>
        <w:t xml:space="preserve">[LOGO 1] </w:t>
      </w:r>
      <w:r w:rsidRPr="007B33DD" w:rsidR="00DB5C11">
        <w:rPr>
          <w:sz w:val="20"/>
          <w:szCs w:val="20"/>
        </w:rPr>
        <w:t>Matériaux de construction — quantification et impact hydrique associé</w:t>
      </w:r>
    </w:p>
    <w:p w:rsidRPr="007B33DD" w:rsidR="00DB5C11" w:rsidP="0030530D" w:rsidRDefault="0030530D" w14:paraId="0E606297" w14:textId="1625A758">
      <w:pPr>
        <w:numPr>
          <w:ilvl w:val="0"/>
          <w:numId w:val="4"/>
        </w:numPr>
        <w:spacing w:after="0" w:line="276" w:lineRule="auto"/>
        <w:jc w:val="both"/>
        <w:rPr>
          <w:sz w:val="20"/>
          <w:szCs w:val="20"/>
        </w:rPr>
      </w:pPr>
      <w:r>
        <w:rPr>
          <w:sz w:val="20"/>
          <w:szCs w:val="20"/>
        </w:rPr>
        <w:t xml:space="preserve">[LOGO 2] </w:t>
      </w:r>
      <w:r w:rsidRPr="007B33DD" w:rsidR="00DB5C11">
        <w:rPr>
          <w:sz w:val="20"/>
          <w:szCs w:val="20"/>
        </w:rPr>
        <w:t>Prélèvements chantier — eau mobilisée pour les travaux.</w:t>
      </w:r>
    </w:p>
    <w:p w:rsidRPr="007B33DD" w:rsidR="00DB5C11" w:rsidP="003059AE" w:rsidRDefault="0030530D" w14:paraId="22B2F707" w14:textId="533CB73A">
      <w:pPr>
        <w:numPr>
          <w:ilvl w:val="0"/>
          <w:numId w:val="4"/>
        </w:numPr>
        <w:spacing w:after="0" w:line="276" w:lineRule="auto"/>
        <w:jc w:val="both"/>
        <w:rPr>
          <w:sz w:val="20"/>
          <w:szCs w:val="20"/>
        </w:rPr>
      </w:pPr>
      <w:r>
        <w:rPr>
          <w:sz w:val="20"/>
          <w:szCs w:val="20"/>
        </w:rPr>
        <w:t xml:space="preserve">[LOGO 3] </w:t>
      </w:r>
      <w:r w:rsidRPr="003059AE" w:rsidR="00DB5C11">
        <w:rPr>
          <w:sz w:val="20"/>
          <w:szCs w:val="20"/>
        </w:rPr>
        <w:t>Exploitation, c</w:t>
      </w:r>
      <w:r w:rsidRPr="007B33DD" w:rsidR="00DB5C11">
        <w:rPr>
          <w:sz w:val="20"/>
          <w:szCs w:val="20"/>
        </w:rPr>
        <w:t>onsommations indirectes — énergie utilisée en exploitation et eau induite.</w:t>
      </w:r>
    </w:p>
    <w:p w:rsidRPr="007B33DD" w:rsidR="00DB5C11" w:rsidP="003059AE" w:rsidRDefault="0030530D" w14:paraId="46BB810D" w14:textId="4BE2A25E">
      <w:pPr>
        <w:numPr>
          <w:ilvl w:val="0"/>
          <w:numId w:val="4"/>
        </w:numPr>
        <w:spacing w:after="0" w:line="276" w:lineRule="auto"/>
        <w:jc w:val="both"/>
        <w:rPr>
          <w:sz w:val="20"/>
          <w:szCs w:val="20"/>
        </w:rPr>
      </w:pPr>
      <w:r>
        <w:rPr>
          <w:sz w:val="20"/>
          <w:szCs w:val="20"/>
        </w:rPr>
        <w:t xml:space="preserve">[LOGO 4] </w:t>
      </w:r>
      <w:r w:rsidRPr="003059AE" w:rsidR="00DB5C11">
        <w:rPr>
          <w:sz w:val="20"/>
          <w:szCs w:val="20"/>
        </w:rPr>
        <w:t>Exploitation, c</w:t>
      </w:r>
      <w:r w:rsidRPr="007B33DD" w:rsidR="00DB5C11">
        <w:rPr>
          <w:sz w:val="20"/>
          <w:szCs w:val="20"/>
        </w:rPr>
        <w:t>onsommations directes — eau réellement consommée par les systèmes.</w:t>
      </w:r>
    </w:p>
    <w:p w:rsidRPr="007B33DD" w:rsidR="00DB5C11" w:rsidP="003059AE" w:rsidRDefault="0030530D" w14:paraId="2252A614" w14:textId="5D0AA2CF">
      <w:pPr>
        <w:numPr>
          <w:ilvl w:val="0"/>
          <w:numId w:val="4"/>
        </w:numPr>
        <w:spacing w:after="0" w:line="276" w:lineRule="auto"/>
        <w:jc w:val="both"/>
        <w:rPr>
          <w:sz w:val="20"/>
          <w:szCs w:val="20"/>
        </w:rPr>
      </w:pPr>
      <w:r>
        <w:rPr>
          <w:sz w:val="20"/>
          <w:szCs w:val="20"/>
        </w:rPr>
        <w:t xml:space="preserve">[LOGO </w:t>
      </w:r>
      <w:r w:rsidR="00554C5F">
        <w:rPr>
          <w:sz w:val="20"/>
          <w:szCs w:val="20"/>
        </w:rPr>
        <w:t>5</w:t>
      </w:r>
      <w:r>
        <w:rPr>
          <w:sz w:val="20"/>
          <w:szCs w:val="20"/>
        </w:rPr>
        <w:t xml:space="preserve">] </w:t>
      </w:r>
      <w:r w:rsidRPr="007B33DD" w:rsidR="00DB5C11">
        <w:rPr>
          <w:sz w:val="20"/>
          <w:szCs w:val="20"/>
        </w:rPr>
        <w:t>Milieu récepteur — pression exercée sur les ressources locales.</w:t>
      </w:r>
    </w:p>
    <w:p w:rsidRPr="003059AE" w:rsidR="00DB5C11" w:rsidP="003059AE" w:rsidRDefault="0030530D" w14:paraId="57BA2109" w14:textId="4678135A">
      <w:pPr>
        <w:numPr>
          <w:ilvl w:val="0"/>
          <w:numId w:val="4"/>
        </w:numPr>
        <w:spacing w:after="0" w:line="276" w:lineRule="auto"/>
        <w:jc w:val="both"/>
        <w:rPr>
          <w:sz w:val="20"/>
          <w:szCs w:val="20"/>
        </w:rPr>
      </w:pPr>
      <w:r>
        <w:rPr>
          <w:sz w:val="20"/>
          <w:szCs w:val="20"/>
        </w:rPr>
        <w:t xml:space="preserve">[LOGO </w:t>
      </w:r>
      <w:r w:rsidR="00554C5F">
        <w:rPr>
          <w:sz w:val="20"/>
          <w:szCs w:val="20"/>
        </w:rPr>
        <w:t>6</w:t>
      </w:r>
      <w:r>
        <w:rPr>
          <w:sz w:val="20"/>
          <w:szCs w:val="20"/>
        </w:rPr>
        <w:t xml:space="preserve">] </w:t>
      </w:r>
      <w:r w:rsidRPr="003059AE" w:rsidR="00DB5C11">
        <w:rPr>
          <w:sz w:val="20"/>
          <w:szCs w:val="20"/>
        </w:rPr>
        <w:t>R</w:t>
      </w:r>
      <w:r w:rsidRPr="007B33DD" w:rsidR="00DB5C11">
        <w:rPr>
          <w:sz w:val="20"/>
          <w:szCs w:val="20"/>
        </w:rPr>
        <w:t>éutilisation</w:t>
      </w:r>
      <w:r w:rsidRPr="003059AE" w:rsidR="00DB5C11">
        <w:rPr>
          <w:sz w:val="20"/>
          <w:szCs w:val="20"/>
        </w:rPr>
        <w:t xml:space="preserve"> et innovation</w:t>
      </w:r>
      <w:r w:rsidRPr="007B33DD" w:rsidR="00DB5C11">
        <w:rPr>
          <w:sz w:val="20"/>
          <w:szCs w:val="20"/>
        </w:rPr>
        <w:t xml:space="preserve"> — dispositifs technologiques ou low</w:t>
      </w:r>
      <w:r w:rsidRPr="007B33DD" w:rsidR="00DB5C11">
        <w:rPr>
          <w:sz w:val="20"/>
          <w:szCs w:val="20"/>
        </w:rPr>
        <w:noBreakHyphen/>
      </w:r>
      <w:r w:rsidRPr="007B33DD" w:rsidR="00DB5C11">
        <w:rPr>
          <w:sz w:val="20"/>
          <w:szCs w:val="20"/>
        </w:rPr>
        <w:t xml:space="preserve">tech de valorisation des </w:t>
      </w:r>
      <w:r w:rsidRPr="003059AE" w:rsidR="00DB5C11">
        <w:rPr>
          <w:sz w:val="20"/>
          <w:szCs w:val="20"/>
        </w:rPr>
        <w:t xml:space="preserve">différentes </w:t>
      </w:r>
      <w:r w:rsidRPr="007B33DD" w:rsidR="00DB5C11">
        <w:rPr>
          <w:sz w:val="20"/>
          <w:szCs w:val="20"/>
        </w:rPr>
        <w:t>eaux</w:t>
      </w:r>
    </w:p>
    <w:p w:rsidR="003C522F" w:rsidDel="00354B92" w:rsidP="003059AE" w:rsidRDefault="003C522F" w14:paraId="62EB4B8D" w14:textId="599C3FDA">
      <w:pPr>
        <w:spacing w:after="0" w:line="276" w:lineRule="auto"/>
        <w:jc w:val="both"/>
        <w:rPr>
          <w:del w:author="COUZINET Anthony" w:date="2026-06-11T14:26:00Z" w16du:dateUtc="2026-06-11T12:26:00Z" w:id="78"/>
          <w:sz w:val="20"/>
          <w:szCs w:val="20"/>
        </w:rPr>
      </w:pPr>
    </w:p>
    <w:p w:rsidR="00D91AA8" w:rsidP="003059AE" w:rsidRDefault="00063CC4" w14:paraId="547AF9F6" w14:textId="6E7BA864">
      <w:pPr>
        <w:spacing w:after="0" w:line="276" w:lineRule="auto"/>
        <w:jc w:val="both"/>
        <w:rPr>
          <w:sz w:val="20"/>
          <w:szCs w:val="20"/>
        </w:rPr>
      </w:pPr>
      <w:del w:author="COUZINET Anthony" w:date="2026-06-11T14:18:00Z" w16du:dateUtc="2026-06-11T12:18:00Z" w:id="79">
        <w:r w:rsidDel="002B5736">
          <w:rPr>
            <w:sz w:val="20"/>
            <w:szCs w:val="20"/>
          </w:rPr>
          <w:delText>Bien que distinctes</w:delText>
        </w:r>
      </w:del>
      <w:ins w:author="COUZINET Anthony" w:date="2026-06-11T14:18:00Z" w16du:dateUtc="2026-06-11T12:18:00Z" w:id="80">
        <w:r w:rsidR="002B5736">
          <w:rPr>
            <w:sz w:val="20"/>
            <w:szCs w:val="20"/>
          </w:rPr>
          <w:t xml:space="preserve">Chaque brique permettra d’évaluer un indicateur de consommation </w:t>
        </w:r>
      </w:ins>
      <w:ins w:author="COUZINET Anthony" w:date="2026-06-11T14:19:00Z" w16du:dateUtc="2026-06-11T12:19:00Z" w:id="81">
        <w:r w:rsidR="00CD4F34">
          <w:rPr>
            <w:sz w:val="20"/>
            <w:szCs w:val="20"/>
          </w:rPr>
          <w:t>net</w:t>
        </w:r>
      </w:ins>
      <w:ins w:author="COUZINET Anthony" w:date="2026-06-11T14:18:00Z" w16du:dateUtc="2026-06-11T12:18:00Z" w:id="82">
        <w:r w:rsidR="002B5736">
          <w:rPr>
            <w:sz w:val="20"/>
            <w:szCs w:val="20"/>
          </w:rPr>
          <w:t>te d’eau douce</w:t>
        </w:r>
      </w:ins>
      <w:del w:author="COUZINET Anthony" w:date="2026-06-11T14:22:00Z" w16du:dateUtc="2026-06-11T12:22:00Z" w:id="83">
        <w:r w:rsidDel="00254AD7">
          <w:rPr>
            <w:sz w:val="20"/>
            <w:szCs w:val="20"/>
          </w:rPr>
          <w:delText xml:space="preserve">, ces briques </w:delText>
        </w:r>
        <w:r w:rsidDel="00254AD7" w:rsidR="00B9567C">
          <w:rPr>
            <w:sz w:val="20"/>
            <w:szCs w:val="20"/>
          </w:rPr>
          <w:delText>sont interdépendantes</w:delText>
        </w:r>
        <w:r w:rsidDel="00254AD7" w:rsidR="00D91AA8">
          <w:rPr>
            <w:sz w:val="20"/>
            <w:szCs w:val="20"/>
          </w:rPr>
          <w:delText xml:space="preserve"> : </w:delText>
        </w:r>
      </w:del>
      <w:ins w:author="COUZINET Anthony" w:date="2026-06-11T14:22:00Z" w16du:dateUtc="2026-06-11T12:22:00Z" w:id="84">
        <w:r w:rsidR="00254AD7">
          <w:rPr>
            <w:sz w:val="20"/>
            <w:szCs w:val="20"/>
          </w:rPr>
          <w:t xml:space="preserve"> à partir de données d’entrées renseignées par l’utilisateur</w:t>
        </w:r>
        <w:r w:rsidR="00464BA1">
          <w:rPr>
            <w:sz w:val="20"/>
            <w:szCs w:val="20"/>
          </w:rPr>
          <w:t>, dont</w:t>
        </w:r>
        <w:r w:rsidR="00254AD7">
          <w:rPr>
            <w:sz w:val="20"/>
            <w:szCs w:val="20"/>
          </w:rPr>
          <w:t xml:space="preserve"> </w:t>
        </w:r>
      </w:ins>
      <w:r w:rsidR="00D91AA8">
        <w:rPr>
          <w:sz w:val="20"/>
          <w:szCs w:val="20"/>
        </w:rPr>
        <w:t xml:space="preserve">certaines </w:t>
      </w:r>
      <w:del w:author="COUZINET Anthony" w:date="2026-06-11T14:23:00Z" w16du:dateUtc="2026-06-11T12:23:00Z" w:id="85">
        <w:r w:rsidDel="00464BA1" w:rsidR="00D91AA8">
          <w:rPr>
            <w:sz w:val="20"/>
            <w:szCs w:val="20"/>
          </w:rPr>
          <w:delText xml:space="preserve">données d’entrées renseignées par l’utilisateur vont venir </w:delText>
        </w:r>
      </w:del>
      <w:ins w:author="COUZINET Anthony" w:date="2026-06-11T14:23:00Z" w16du:dateUtc="2026-06-11T12:23:00Z" w:id="86">
        <w:r w:rsidR="00464BA1">
          <w:rPr>
            <w:sz w:val="20"/>
            <w:szCs w:val="20"/>
          </w:rPr>
          <w:t xml:space="preserve">serviront à </w:t>
        </w:r>
      </w:ins>
      <w:r w:rsidR="00D91AA8">
        <w:rPr>
          <w:sz w:val="20"/>
          <w:szCs w:val="20"/>
        </w:rPr>
        <w:t>alimenter plusieurs briques.</w:t>
      </w:r>
      <w:ins w:author="COUZINET Anthony" w:date="2026-06-11T14:23:00Z" w16du:dateUtc="2026-06-11T12:23:00Z" w:id="87">
        <w:r w:rsidR="00464BA1">
          <w:rPr>
            <w:sz w:val="20"/>
            <w:szCs w:val="20"/>
          </w:rPr>
          <w:t xml:space="preserve"> Par ailleurs</w:t>
        </w:r>
        <w:r w:rsidR="001408D3">
          <w:rPr>
            <w:sz w:val="20"/>
            <w:szCs w:val="20"/>
          </w:rPr>
          <w:t>, des</w:t>
        </w:r>
      </w:ins>
      <w:del w:author="COUZINET Anthony" w:date="2026-06-11T14:23:00Z" w16du:dateUtc="2026-06-11T12:23:00Z" w:id="88">
        <w:r w:rsidDel="001408D3" w:rsidR="00D91AA8">
          <w:rPr>
            <w:sz w:val="20"/>
            <w:szCs w:val="20"/>
          </w:rPr>
          <w:delText xml:space="preserve"> Des</w:delText>
        </w:r>
      </w:del>
      <w:r w:rsidR="00D91AA8">
        <w:rPr>
          <w:sz w:val="20"/>
          <w:szCs w:val="20"/>
        </w:rPr>
        <w:t xml:space="preserve"> données de sortie d’une brique A p</w:t>
      </w:r>
      <w:ins w:author="COUZINET Anthony" w:date="2026-06-11T14:23:00Z" w16du:dateUtc="2026-06-11T12:23:00Z" w:id="89">
        <w:r w:rsidR="001408D3">
          <w:rPr>
            <w:sz w:val="20"/>
            <w:szCs w:val="20"/>
          </w:rPr>
          <w:t>ourront</w:t>
        </w:r>
      </w:ins>
      <w:del w:author="COUZINET Anthony" w:date="2026-06-11T14:23:00Z" w16du:dateUtc="2026-06-11T12:23:00Z" w:id="90">
        <w:r w:rsidDel="001408D3" w:rsidR="00D91AA8">
          <w:rPr>
            <w:sz w:val="20"/>
            <w:szCs w:val="20"/>
          </w:rPr>
          <w:delText>euvent</w:delText>
        </w:r>
      </w:del>
      <w:r w:rsidR="00D91AA8">
        <w:rPr>
          <w:sz w:val="20"/>
          <w:szCs w:val="20"/>
        </w:rPr>
        <w:t xml:space="preserve"> également être </w:t>
      </w:r>
      <w:ins w:author="COUZINET Anthony" w:date="2026-06-11T14:23:00Z" w16du:dateUtc="2026-06-11T12:23:00Z" w:id="91">
        <w:r w:rsidR="001408D3">
          <w:rPr>
            <w:sz w:val="20"/>
            <w:szCs w:val="20"/>
          </w:rPr>
          <w:t>utilisées en</w:t>
        </w:r>
      </w:ins>
      <w:del w:author="COUZINET Anthony" w:date="2026-06-11T14:23:00Z" w16du:dateUtc="2026-06-11T12:23:00Z" w:id="92">
        <w:r w:rsidDel="001408D3" w:rsidR="00BD0514">
          <w:rPr>
            <w:sz w:val="20"/>
            <w:szCs w:val="20"/>
          </w:rPr>
          <w:delText>les</w:delText>
        </w:r>
      </w:del>
      <w:r w:rsidR="00BD0514">
        <w:rPr>
          <w:sz w:val="20"/>
          <w:szCs w:val="20"/>
        </w:rPr>
        <w:t xml:space="preserve"> </w:t>
      </w:r>
      <w:r w:rsidR="00D91AA8">
        <w:rPr>
          <w:sz w:val="20"/>
          <w:szCs w:val="20"/>
        </w:rPr>
        <w:t>données d’entrée d’une brique B</w:t>
      </w:r>
      <w:del w:author="COUZINET Anthony" w:date="2026-06-11T14:24:00Z" w16du:dateUtc="2026-06-11T12:24:00Z" w:id="93">
        <w:r w:rsidDel="001408D3" w:rsidR="00BD0514">
          <w:rPr>
            <w:sz w:val="20"/>
            <w:szCs w:val="20"/>
          </w:rPr>
          <w:delText>, et vice-versa</w:delText>
        </w:r>
      </w:del>
      <w:r w:rsidR="00D91AA8">
        <w:rPr>
          <w:sz w:val="20"/>
          <w:szCs w:val="20"/>
        </w:rPr>
        <w:t xml:space="preserve">. </w:t>
      </w:r>
    </w:p>
    <w:p w:rsidR="00BD0514" w:rsidP="003059AE" w:rsidRDefault="00BD0514" w14:paraId="4BCCD26A" w14:textId="77777777">
      <w:pPr>
        <w:spacing w:after="0" w:line="276" w:lineRule="auto"/>
        <w:jc w:val="both"/>
        <w:rPr>
          <w:sz w:val="20"/>
          <w:szCs w:val="20"/>
        </w:rPr>
      </w:pPr>
    </w:p>
    <w:p w:rsidRPr="00664D44" w:rsidR="00664D44" w:rsidP="003059AE" w:rsidRDefault="00664D44" w14:paraId="5C497692" w14:textId="572316BA">
      <w:pPr>
        <w:spacing w:after="0" w:line="276" w:lineRule="auto"/>
        <w:jc w:val="both"/>
        <w:rPr>
          <w:b/>
          <w:bCs/>
          <w:sz w:val="20"/>
          <w:szCs w:val="20"/>
        </w:rPr>
      </w:pPr>
      <w:commentRangeStart w:id="94"/>
      <w:r w:rsidRPr="00664D44">
        <w:rPr>
          <w:b/>
          <w:bCs/>
          <w:sz w:val="20"/>
          <w:szCs w:val="20"/>
          <w:highlight w:val="yellow"/>
        </w:rPr>
        <w:t>Un outil multi-échelles</w:t>
      </w:r>
      <w:commentRangeEnd w:id="94"/>
      <w:r w:rsidRPr="00664D44" w:rsidR="00C86B66">
        <w:rPr>
          <w:rStyle w:val="Marquedecommentaire"/>
          <w:b/>
          <w:bCs/>
          <w:sz w:val="20"/>
          <w:szCs w:val="20"/>
        </w:rPr>
        <w:commentReference w:id="94"/>
      </w:r>
    </w:p>
    <w:p w:rsidRPr="008C59DE" w:rsidR="008C59DE" w:rsidP="003059AE" w:rsidRDefault="00631819" w14:paraId="41E0A2D8" w14:textId="0DEA4FD2">
      <w:pPr>
        <w:spacing w:after="0" w:line="276" w:lineRule="auto"/>
        <w:jc w:val="both"/>
        <w:rPr>
          <w:sz w:val="20"/>
          <w:szCs w:val="20"/>
        </w:rPr>
      </w:pPr>
      <w:r>
        <w:rPr>
          <w:sz w:val="20"/>
          <w:szCs w:val="20"/>
        </w:rPr>
        <w:t>Au sein de chacune de ces briques, représentant des étapes de cycle de vie, ce sont tant les cons</w:t>
      </w:r>
      <w:r w:rsidRPr="003059AE" w:rsidR="00DB5C11">
        <w:rPr>
          <w:sz w:val="20"/>
          <w:szCs w:val="20"/>
        </w:rPr>
        <w:t>ommation</w:t>
      </w:r>
      <w:r w:rsidR="00B9567C">
        <w:rPr>
          <w:sz w:val="20"/>
          <w:szCs w:val="20"/>
        </w:rPr>
        <w:t>s</w:t>
      </w:r>
      <w:r w:rsidRPr="003059AE" w:rsidR="00DB5C11">
        <w:rPr>
          <w:sz w:val="20"/>
          <w:szCs w:val="20"/>
        </w:rPr>
        <w:t xml:space="preserve"> directes </w:t>
      </w:r>
      <w:r>
        <w:rPr>
          <w:sz w:val="20"/>
          <w:szCs w:val="20"/>
        </w:rPr>
        <w:t>qu’</w:t>
      </w:r>
      <w:r w:rsidRPr="003059AE" w:rsidR="00DB5C11">
        <w:rPr>
          <w:sz w:val="20"/>
          <w:szCs w:val="20"/>
        </w:rPr>
        <w:t>indirectes</w:t>
      </w:r>
      <w:r w:rsidR="007B0FBB">
        <w:rPr>
          <w:sz w:val="20"/>
          <w:szCs w:val="20"/>
        </w:rPr>
        <w:t xml:space="preserve"> </w:t>
      </w:r>
      <w:r>
        <w:rPr>
          <w:sz w:val="20"/>
          <w:szCs w:val="20"/>
        </w:rPr>
        <w:t xml:space="preserve">qui sont </w:t>
      </w:r>
      <w:del w:author="COUZINET Anthony" w:date="2026-06-11T14:27:00Z" w16du:dateUtc="2026-06-11T12:27:00Z" w:id="95">
        <w:r w:rsidDel="00354B92">
          <w:rPr>
            <w:sz w:val="20"/>
            <w:szCs w:val="20"/>
          </w:rPr>
          <w:delText>considérées</w:delText>
        </w:r>
      </w:del>
      <w:ins w:author="COUZINET Anthony" w:date="2026-06-11T14:27:00Z" w16du:dateUtc="2026-06-11T12:27:00Z" w:id="96">
        <w:r w:rsidR="00354B92">
          <w:rPr>
            <w:sz w:val="20"/>
            <w:szCs w:val="20"/>
          </w:rPr>
          <w:t>évalu</w:t>
        </w:r>
        <w:r w:rsidR="00354B92">
          <w:rPr>
            <w:sz w:val="20"/>
            <w:szCs w:val="20"/>
          </w:rPr>
          <w:t>ées</w:t>
        </w:r>
      </w:ins>
      <w:r w:rsidR="007B0FBB">
        <w:rPr>
          <w:sz w:val="20"/>
          <w:szCs w:val="20"/>
        </w:rPr>
        <w:t xml:space="preserve">. </w:t>
      </w:r>
    </w:p>
    <w:p w:rsidRPr="008C59DE" w:rsidR="008C59DE" w:rsidP="003059AE" w:rsidRDefault="008C59DE" w14:paraId="61D403EB" w14:textId="13E57A55">
      <w:pPr>
        <w:spacing w:after="0" w:line="276" w:lineRule="auto"/>
        <w:jc w:val="both"/>
        <w:rPr>
          <w:sz w:val="20"/>
          <w:szCs w:val="20"/>
        </w:rPr>
      </w:pPr>
      <w:r w:rsidRPr="008C59DE">
        <w:rPr>
          <w:sz w:val="20"/>
          <w:szCs w:val="20"/>
        </w:rPr>
        <w:t xml:space="preserve">Les consommations directes correspondent </w:t>
      </w:r>
      <w:r w:rsidR="00B40B30">
        <w:rPr>
          <w:sz w:val="20"/>
          <w:szCs w:val="20"/>
        </w:rPr>
        <w:t>aux postes de consommation d’eau (</w:t>
      </w:r>
      <w:r w:rsidRPr="008C59DE">
        <w:rPr>
          <w:sz w:val="20"/>
          <w:szCs w:val="20"/>
        </w:rPr>
        <w:t>sanitaires, nettoyage, arrosage</w:t>
      </w:r>
      <w:r w:rsidR="00B40B30">
        <w:rPr>
          <w:sz w:val="20"/>
          <w:szCs w:val="20"/>
        </w:rPr>
        <w:t xml:space="preserve">, </w:t>
      </w:r>
      <w:r w:rsidRPr="008C59DE">
        <w:rPr>
          <w:sz w:val="20"/>
          <w:szCs w:val="20"/>
        </w:rPr>
        <w:t>équipements techniques</w:t>
      </w:r>
      <w:r w:rsidR="00B40B30">
        <w:rPr>
          <w:sz w:val="20"/>
          <w:szCs w:val="20"/>
        </w:rPr>
        <w:t>, …)</w:t>
      </w:r>
      <w:ins w:author="COUZINET Anthony" w:date="2026-06-11T14:27:00Z" w16du:dateUtc="2026-06-11T12:27:00Z" w:id="97">
        <w:r w:rsidR="00354B92">
          <w:rPr>
            <w:sz w:val="20"/>
            <w:szCs w:val="20"/>
          </w:rPr>
          <w:t xml:space="preserve"> </w:t>
        </w:r>
        <w:r w:rsidR="00BF537C">
          <w:rPr>
            <w:sz w:val="20"/>
            <w:szCs w:val="20"/>
          </w:rPr>
          <w:t>induites dans les phases chantier et exploitation</w:t>
        </w:r>
      </w:ins>
      <w:r w:rsidRPr="008C59DE">
        <w:rPr>
          <w:sz w:val="20"/>
          <w:szCs w:val="20"/>
        </w:rPr>
        <w:t xml:space="preserve">. Les consommations indirectes, souvent moins visibles, concernent quant à elles l’eau mobilisée pour produire les matériaux, </w:t>
      </w:r>
      <w:r w:rsidRPr="003059AE" w:rsidR="001D5C67">
        <w:rPr>
          <w:sz w:val="20"/>
          <w:szCs w:val="20"/>
        </w:rPr>
        <w:t xml:space="preserve">pour </w:t>
      </w:r>
      <w:r w:rsidRPr="008C59DE">
        <w:rPr>
          <w:sz w:val="20"/>
          <w:szCs w:val="20"/>
        </w:rPr>
        <w:t>générer l’énergie utilisée par le bâtiment</w:t>
      </w:r>
      <w:r w:rsidR="00B40B30">
        <w:rPr>
          <w:sz w:val="20"/>
          <w:szCs w:val="20"/>
        </w:rPr>
        <w:t>/le système</w:t>
      </w:r>
      <w:r w:rsidRPr="003059AE" w:rsidR="001D5C67">
        <w:rPr>
          <w:sz w:val="20"/>
          <w:szCs w:val="20"/>
        </w:rPr>
        <w:t xml:space="preserve">, </w:t>
      </w:r>
      <w:r w:rsidRPr="008C59DE">
        <w:rPr>
          <w:sz w:val="20"/>
          <w:szCs w:val="20"/>
        </w:rPr>
        <w:t>ou</w:t>
      </w:r>
      <w:r w:rsidRPr="003059AE" w:rsidR="001D5C67">
        <w:rPr>
          <w:sz w:val="20"/>
          <w:szCs w:val="20"/>
        </w:rPr>
        <w:t xml:space="preserve"> pour</w:t>
      </w:r>
      <w:r w:rsidRPr="008C59DE">
        <w:rPr>
          <w:sz w:val="20"/>
          <w:szCs w:val="20"/>
        </w:rPr>
        <w:t xml:space="preserve"> assurer </w:t>
      </w:r>
      <w:r w:rsidRPr="003059AE" w:rsidR="001D5C67">
        <w:rPr>
          <w:sz w:val="20"/>
          <w:szCs w:val="20"/>
        </w:rPr>
        <w:t>la mise en place de certaines unités de gestion de l’eau</w:t>
      </w:r>
      <w:r w:rsidRPr="008C59DE">
        <w:rPr>
          <w:sz w:val="20"/>
          <w:szCs w:val="20"/>
        </w:rPr>
        <w:t>.</w:t>
      </w:r>
    </w:p>
    <w:p w:rsidRPr="003059AE" w:rsidR="00DB5C11" w:rsidP="003059AE" w:rsidRDefault="008C59DE" w14:paraId="0ADA29DF" w14:textId="558F518D">
      <w:pPr>
        <w:spacing w:after="0" w:line="276" w:lineRule="auto"/>
        <w:jc w:val="both"/>
        <w:rPr>
          <w:sz w:val="20"/>
          <w:szCs w:val="20"/>
        </w:rPr>
      </w:pPr>
      <w:r w:rsidRPr="008C59DE">
        <w:rPr>
          <w:sz w:val="20"/>
          <w:szCs w:val="20"/>
        </w:rPr>
        <w:t>L’outil intégrera également les solutions de valorisation et de réutilisation des ressources non conventionnelles : récupération des eaux pluviales, réutilisation des eaux grises, dispositifs de séparation et de valorisation des urines ou encore systèmes innovants de gestion</w:t>
      </w:r>
      <w:r w:rsidRPr="003059AE" w:rsidR="000D51D2">
        <w:rPr>
          <w:sz w:val="20"/>
          <w:szCs w:val="20"/>
        </w:rPr>
        <w:t xml:space="preserve"> </w:t>
      </w:r>
      <w:r w:rsidRPr="008C59DE">
        <w:rPr>
          <w:sz w:val="20"/>
          <w:szCs w:val="20"/>
        </w:rPr>
        <w:t xml:space="preserve">de l’eau. Les solutions fondées sur la nature </w:t>
      </w:r>
      <w:r w:rsidRPr="003059AE" w:rsidR="000D51D2">
        <w:rPr>
          <w:sz w:val="20"/>
          <w:szCs w:val="20"/>
        </w:rPr>
        <w:t>et solutions « low tech » seront intégrées au</w:t>
      </w:r>
      <w:r w:rsidRPr="008C59DE">
        <w:rPr>
          <w:sz w:val="20"/>
          <w:szCs w:val="20"/>
        </w:rPr>
        <w:t xml:space="preserve"> même titre que les équipements plus technologiques</w:t>
      </w:r>
      <w:r w:rsidRPr="003059AE" w:rsidR="00DB5C11">
        <w:rPr>
          <w:sz w:val="20"/>
          <w:szCs w:val="20"/>
        </w:rPr>
        <w:t>.</w:t>
      </w:r>
    </w:p>
    <w:p w:rsidRPr="008C59DE" w:rsidR="008C59DE" w:rsidP="003059AE" w:rsidRDefault="003245C6" w14:paraId="0CA796EE" w14:textId="02C1F3CF">
      <w:pPr>
        <w:spacing w:before="240" w:after="0" w:line="276" w:lineRule="auto"/>
        <w:jc w:val="both"/>
        <w:rPr>
          <w:b/>
          <w:bCs/>
          <w:sz w:val="20"/>
          <w:szCs w:val="20"/>
        </w:rPr>
      </w:pPr>
      <w:r w:rsidRPr="003059AE">
        <w:rPr>
          <w:b/>
          <w:bCs/>
          <w:sz w:val="20"/>
          <w:szCs w:val="20"/>
        </w:rPr>
        <w:t>Un outil dédié à une variabilité d’utilisateurs</w:t>
      </w:r>
    </w:p>
    <w:p w:rsidRPr="003059AE" w:rsidR="003245C6" w:rsidP="003059AE" w:rsidRDefault="003245C6" w14:paraId="16F7A6FB" w14:textId="6BF1D5D2">
      <w:pPr>
        <w:spacing w:after="0" w:line="276" w:lineRule="auto"/>
        <w:jc w:val="both"/>
        <w:rPr>
          <w:sz w:val="20"/>
          <w:szCs w:val="20"/>
        </w:rPr>
      </w:pPr>
      <w:r w:rsidRPr="003059AE">
        <w:rPr>
          <w:sz w:val="20"/>
          <w:szCs w:val="20"/>
        </w:rPr>
        <w:t>Les destinataires du projet sont multiples : maitrise</w:t>
      </w:r>
      <w:r w:rsidRPr="003059AE" w:rsidR="008B2364">
        <w:rPr>
          <w:sz w:val="20"/>
          <w:szCs w:val="20"/>
        </w:rPr>
        <w:t>s</w:t>
      </w:r>
      <w:r w:rsidRPr="003059AE">
        <w:rPr>
          <w:sz w:val="20"/>
          <w:szCs w:val="20"/>
        </w:rPr>
        <w:t xml:space="preserve"> d’</w:t>
      </w:r>
      <w:r w:rsidRPr="003059AE" w:rsidR="008B2364">
        <w:rPr>
          <w:sz w:val="20"/>
          <w:szCs w:val="20"/>
        </w:rPr>
        <w:t>ouvrages</w:t>
      </w:r>
      <w:r w:rsidRPr="003059AE">
        <w:rPr>
          <w:sz w:val="20"/>
          <w:szCs w:val="20"/>
        </w:rPr>
        <w:t>, concepteurs, architectes, ingénieurs, bureaux d’étude,</w:t>
      </w:r>
      <w:r w:rsidR="002B7BAD">
        <w:rPr>
          <w:sz w:val="20"/>
          <w:szCs w:val="20"/>
        </w:rPr>
        <w:t xml:space="preserve"> </w:t>
      </w:r>
      <w:r w:rsidRPr="003059AE" w:rsidR="00CE12AD">
        <w:rPr>
          <w:sz w:val="20"/>
          <w:szCs w:val="20"/>
        </w:rPr>
        <w:t>aménageurs</w:t>
      </w:r>
      <w:r w:rsidRPr="003059AE" w:rsidR="008B2364">
        <w:rPr>
          <w:sz w:val="20"/>
          <w:szCs w:val="20"/>
        </w:rPr>
        <w:t>,</w:t>
      </w:r>
      <w:r w:rsidR="002B7BAD">
        <w:rPr>
          <w:sz w:val="20"/>
          <w:szCs w:val="20"/>
        </w:rPr>
        <w:t xml:space="preserve"> </w:t>
      </w:r>
      <w:r w:rsidRPr="003059AE">
        <w:rPr>
          <w:sz w:val="20"/>
          <w:szCs w:val="20"/>
        </w:rPr>
        <w:t xml:space="preserve">… </w:t>
      </w:r>
      <w:r w:rsidRPr="008C59DE" w:rsidR="008B2364">
        <w:rPr>
          <w:sz w:val="20"/>
          <w:szCs w:val="20"/>
        </w:rPr>
        <w:t>souhaitant intégrer la question de l’eau dès les premières réflexions.</w:t>
      </w:r>
    </w:p>
    <w:p w:rsidRPr="008C59DE" w:rsidR="008C59DE" w:rsidP="003059AE" w:rsidRDefault="00BF7BB1" w14:paraId="3B65090F" w14:textId="5FA70AA2">
      <w:pPr>
        <w:spacing w:after="0" w:line="276" w:lineRule="auto"/>
        <w:jc w:val="both"/>
        <w:rPr>
          <w:sz w:val="20"/>
          <w:szCs w:val="20"/>
        </w:rPr>
      </w:pPr>
      <w:r w:rsidRPr="003059AE">
        <w:rPr>
          <w:sz w:val="20"/>
          <w:szCs w:val="20"/>
        </w:rPr>
        <w:t xml:space="preserve">Afin de </w:t>
      </w:r>
      <w:r w:rsidRPr="008C59DE" w:rsidR="008C59DE">
        <w:rPr>
          <w:sz w:val="20"/>
          <w:szCs w:val="20"/>
        </w:rPr>
        <w:t>démocratiser l’usage de ces indicateurs auprès de l’ensemble de la filière</w:t>
      </w:r>
      <w:r w:rsidRPr="003059AE">
        <w:rPr>
          <w:sz w:val="20"/>
          <w:szCs w:val="20"/>
        </w:rPr>
        <w:t>, une</w:t>
      </w:r>
      <w:r w:rsidRPr="008C59DE" w:rsidR="008C59DE">
        <w:rPr>
          <w:sz w:val="20"/>
          <w:szCs w:val="20"/>
        </w:rPr>
        <w:t xml:space="preserve"> version</w:t>
      </w:r>
      <w:r w:rsidRPr="003059AE" w:rsidR="00CE12AD">
        <w:rPr>
          <w:sz w:val="20"/>
          <w:szCs w:val="20"/>
        </w:rPr>
        <w:t xml:space="preserve"> de l’outil sera a</w:t>
      </w:r>
      <w:r w:rsidRPr="008C59DE" w:rsidR="008C59DE">
        <w:rPr>
          <w:sz w:val="20"/>
          <w:szCs w:val="20"/>
        </w:rPr>
        <w:t>ccessible en ligne</w:t>
      </w:r>
      <w:r w:rsidRPr="003059AE">
        <w:rPr>
          <w:sz w:val="20"/>
          <w:szCs w:val="20"/>
        </w:rPr>
        <w:t>,</w:t>
      </w:r>
      <w:r w:rsidRPr="008C59DE" w:rsidR="008C59DE">
        <w:rPr>
          <w:sz w:val="20"/>
          <w:szCs w:val="20"/>
        </w:rPr>
        <w:t xml:space="preserve"> et ouverte à tous</w:t>
      </w:r>
      <w:r w:rsidRPr="003059AE" w:rsidR="00CE12AD">
        <w:rPr>
          <w:sz w:val="20"/>
          <w:szCs w:val="20"/>
        </w:rPr>
        <w:t xml:space="preserve">. Celle-ci </w:t>
      </w:r>
      <w:r w:rsidRPr="008C59DE" w:rsidR="008C59DE">
        <w:rPr>
          <w:sz w:val="20"/>
          <w:szCs w:val="20"/>
        </w:rPr>
        <w:t>permettra de réaliser rapidement des évaluations simplifiées</w:t>
      </w:r>
      <w:r w:rsidRPr="003059AE" w:rsidR="008B2364">
        <w:rPr>
          <w:sz w:val="20"/>
          <w:szCs w:val="20"/>
        </w:rPr>
        <w:t>.</w:t>
      </w:r>
    </w:p>
    <w:p w:rsidRPr="008C59DE" w:rsidR="008C59DE" w:rsidP="003059AE" w:rsidRDefault="008C59DE" w14:paraId="2E1968DB" w14:textId="7ECB13AF">
      <w:pPr>
        <w:spacing w:after="0" w:line="276" w:lineRule="auto"/>
        <w:jc w:val="both"/>
        <w:rPr>
          <w:sz w:val="20"/>
          <w:szCs w:val="20"/>
        </w:rPr>
      </w:pPr>
      <w:r w:rsidRPr="008C59DE">
        <w:rPr>
          <w:sz w:val="20"/>
          <w:szCs w:val="20"/>
        </w:rPr>
        <w:t>Une seconde version, baptisée « Genius »</w:t>
      </w:r>
      <w:r w:rsidRPr="003059AE" w:rsidR="008B2364">
        <w:rPr>
          <w:sz w:val="20"/>
          <w:szCs w:val="20"/>
        </w:rPr>
        <w:t xml:space="preserve"> proposera </w:t>
      </w:r>
      <w:r w:rsidRPr="003059AE" w:rsidR="00BF7BB1">
        <w:rPr>
          <w:sz w:val="20"/>
          <w:szCs w:val="20"/>
        </w:rPr>
        <w:t xml:space="preserve">in fine </w:t>
      </w:r>
      <w:r w:rsidRPr="003059AE" w:rsidR="008B2364">
        <w:rPr>
          <w:sz w:val="20"/>
          <w:szCs w:val="20"/>
        </w:rPr>
        <w:t xml:space="preserve">des </w:t>
      </w:r>
      <w:r w:rsidRPr="008C59DE">
        <w:rPr>
          <w:sz w:val="20"/>
          <w:szCs w:val="20"/>
        </w:rPr>
        <w:t>fonctionnalités plus avancées</w:t>
      </w:r>
      <w:r w:rsidRPr="003059AE" w:rsidR="008B2364">
        <w:rPr>
          <w:sz w:val="20"/>
          <w:szCs w:val="20"/>
        </w:rPr>
        <w:t xml:space="preserve">. Elle permettra aux </w:t>
      </w:r>
      <w:r w:rsidRPr="003059AE" w:rsidR="00E77A70">
        <w:rPr>
          <w:sz w:val="20"/>
          <w:szCs w:val="20"/>
        </w:rPr>
        <w:t xml:space="preserve">utilisateurs souhaitant aller plus loin </w:t>
      </w:r>
      <w:r w:rsidRPr="003059AE" w:rsidR="008B2364">
        <w:rPr>
          <w:sz w:val="20"/>
          <w:szCs w:val="20"/>
        </w:rPr>
        <w:t xml:space="preserve">dans leur démarche, de renseigner des données d’entrées dont le </w:t>
      </w:r>
      <w:r w:rsidRPr="008C59DE" w:rsidR="008B2364">
        <w:rPr>
          <w:sz w:val="20"/>
          <w:szCs w:val="20"/>
        </w:rPr>
        <w:t xml:space="preserve">niveau de détail </w:t>
      </w:r>
      <w:r w:rsidRPr="003059AE" w:rsidR="008B2364">
        <w:rPr>
          <w:sz w:val="20"/>
          <w:szCs w:val="20"/>
        </w:rPr>
        <w:t xml:space="preserve">sera </w:t>
      </w:r>
      <w:r w:rsidRPr="008C59DE" w:rsidR="008B2364">
        <w:rPr>
          <w:sz w:val="20"/>
          <w:szCs w:val="20"/>
        </w:rPr>
        <w:t>compatible avec les analyses de cycle de vie approfondies</w:t>
      </w:r>
      <w:r w:rsidRPr="003059AE" w:rsidR="008B2364">
        <w:rPr>
          <w:sz w:val="20"/>
          <w:szCs w:val="20"/>
        </w:rPr>
        <w:t>.</w:t>
      </w:r>
      <w:r w:rsidRPr="008C59DE">
        <w:rPr>
          <w:sz w:val="20"/>
          <w:szCs w:val="20"/>
        </w:rPr>
        <w:t xml:space="preserve"> Cette version accompagnera les équipes tout au long du développement d</w:t>
      </w:r>
      <w:r w:rsidRPr="003059AE" w:rsidR="008B2364">
        <w:rPr>
          <w:sz w:val="20"/>
          <w:szCs w:val="20"/>
        </w:rPr>
        <w:t>e leur projet.</w:t>
      </w:r>
    </w:p>
    <w:p w:rsidRPr="008C59DE" w:rsidR="008C59DE" w:rsidP="003059AE" w:rsidRDefault="008C59DE" w14:paraId="4A5A898F" w14:textId="77777777">
      <w:pPr>
        <w:spacing w:before="240" w:after="0" w:line="276" w:lineRule="auto"/>
        <w:jc w:val="both"/>
        <w:rPr>
          <w:b/>
          <w:bCs/>
          <w:sz w:val="20"/>
          <w:szCs w:val="20"/>
        </w:rPr>
      </w:pPr>
      <w:r w:rsidRPr="008C59DE">
        <w:rPr>
          <w:b/>
          <w:bCs/>
          <w:sz w:val="20"/>
          <w:szCs w:val="20"/>
        </w:rPr>
        <w:t>Un futur levier pour la conception environnementale</w:t>
      </w:r>
    </w:p>
    <w:p w:rsidRPr="008C59DE" w:rsidR="008C59DE" w:rsidP="003059AE" w:rsidRDefault="008C59DE" w14:paraId="0E5C0FA4" w14:textId="1FB91294">
      <w:pPr>
        <w:spacing w:after="0" w:line="276" w:lineRule="auto"/>
        <w:jc w:val="both"/>
        <w:rPr>
          <w:sz w:val="20"/>
          <w:szCs w:val="20"/>
        </w:rPr>
      </w:pPr>
      <w:r w:rsidRPr="008C59DE">
        <w:rPr>
          <w:sz w:val="20"/>
          <w:szCs w:val="20"/>
        </w:rPr>
        <w:t xml:space="preserve">Au-delà de l’outil lui-même, Aqua’PRINT </w:t>
      </w:r>
      <w:r w:rsidRPr="003059AE" w:rsidR="00631A97">
        <w:rPr>
          <w:sz w:val="20"/>
          <w:szCs w:val="20"/>
        </w:rPr>
        <w:t>vise</w:t>
      </w:r>
      <w:r w:rsidRPr="008C59DE">
        <w:rPr>
          <w:sz w:val="20"/>
          <w:szCs w:val="20"/>
        </w:rPr>
        <w:t xml:space="preserve"> à faire émerger une culture de la conception environnementale fondée sur une approche multicritère associant carbone, énergie et eau.</w:t>
      </w:r>
    </w:p>
    <w:p w:rsidRPr="008C59DE" w:rsidR="008C59DE" w:rsidP="003059AE" w:rsidRDefault="00C86B66" w14:paraId="7CD0AE23" w14:textId="43466619">
      <w:pPr>
        <w:spacing w:after="0" w:line="276" w:lineRule="auto"/>
        <w:jc w:val="both"/>
        <w:rPr>
          <w:sz w:val="20"/>
          <w:szCs w:val="20"/>
        </w:rPr>
      </w:pPr>
      <w:ins w:author="COUZINET Anthony" w:date="2026-06-11T14:30:00Z" w16du:dateUtc="2026-06-11T12:30:00Z" w:id="98">
        <w:r>
          <w:rPr>
            <w:sz w:val="20"/>
            <w:szCs w:val="20"/>
          </w:rPr>
          <w:t>L</w:t>
        </w:r>
      </w:ins>
      <w:ins w:author="COUZINET Anthony" w:date="2026-06-11T14:31:00Z" w16du:dateUtc="2026-06-11T12:31:00Z" w:id="99">
        <w:r>
          <w:rPr>
            <w:sz w:val="20"/>
            <w:szCs w:val="20"/>
          </w:rPr>
          <w:t>es méthodes développées dans le projet seront</w:t>
        </w:r>
        <w:r w:rsidR="00922755">
          <w:rPr>
            <w:sz w:val="20"/>
            <w:szCs w:val="20"/>
          </w:rPr>
          <w:t xml:space="preserve"> compatibles avec les analyse</w:t>
        </w:r>
      </w:ins>
      <w:ins w:author="COUZINET Anthony" w:date="2026-06-11T14:32:00Z" w16du:dateUtc="2026-06-11T12:32:00Z" w:id="100">
        <w:r w:rsidR="00984AE2">
          <w:rPr>
            <w:sz w:val="20"/>
            <w:szCs w:val="20"/>
          </w:rPr>
          <w:t>s</w:t>
        </w:r>
      </w:ins>
      <w:ins w:author="COUZINET Anthony" w:date="2026-06-11T14:31:00Z" w16du:dateUtc="2026-06-11T12:31:00Z" w:id="101">
        <w:r w:rsidR="00922755">
          <w:rPr>
            <w:sz w:val="20"/>
            <w:szCs w:val="20"/>
          </w:rPr>
          <w:t xml:space="preserve"> en cycle de vie </w:t>
        </w:r>
      </w:ins>
      <w:ins w:author="COUZINET Anthony" w:date="2026-06-11T14:32:00Z" w16du:dateUtc="2026-06-11T12:32:00Z" w:id="102">
        <w:r w:rsidR="00984AE2">
          <w:rPr>
            <w:sz w:val="20"/>
            <w:szCs w:val="20"/>
          </w:rPr>
          <w:t>mise</w:t>
        </w:r>
      </w:ins>
      <w:ins w:author="COUZINET Anthony" w:date="2026-06-11T14:33:00Z" w16du:dateUtc="2026-06-11T12:33:00Z" w:id="103">
        <w:r w:rsidR="000234EF">
          <w:rPr>
            <w:sz w:val="20"/>
            <w:szCs w:val="20"/>
          </w:rPr>
          <w:t>s</w:t>
        </w:r>
      </w:ins>
      <w:ins w:author="COUZINET Anthony" w:date="2026-06-11T14:32:00Z" w16du:dateUtc="2026-06-11T12:32:00Z" w:id="104">
        <w:r w:rsidR="00984AE2">
          <w:rPr>
            <w:sz w:val="20"/>
            <w:szCs w:val="20"/>
          </w:rPr>
          <w:t xml:space="preserve"> en œuvre pour l’évaluation de l’empreinte carbone</w:t>
        </w:r>
      </w:ins>
      <w:ins w:author="COUZINET Anthony" w:date="2026-06-11T14:33:00Z" w16du:dateUtc="2026-06-11T12:33:00Z" w:id="105">
        <w:r w:rsidR="000234EF">
          <w:rPr>
            <w:sz w:val="20"/>
            <w:szCs w:val="20"/>
          </w:rPr>
          <w:t xml:space="preserve">. </w:t>
        </w:r>
      </w:ins>
      <w:r w:rsidRPr="008C59DE" w:rsidR="008C59DE">
        <w:rPr>
          <w:sz w:val="20"/>
          <w:szCs w:val="20"/>
        </w:rPr>
        <w:t>Les données produites pourraient nourrir les futures évolutions réglementaires et contribuer à la définition de références ou de seuils de performance hydrique pour le bâtiment.</w:t>
      </w:r>
    </w:p>
    <w:p w:rsidRPr="008C59DE" w:rsidR="008C59DE" w:rsidP="003059AE" w:rsidRDefault="008C59DE" w14:paraId="6CB57151" w14:textId="2C96CC5F">
      <w:pPr>
        <w:spacing w:after="0" w:line="276" w:lineRule="auto"/>
        <w:jc w:val="both"/>
        <w:rPr>
          <w:sz w:val="20"/>
          <w:szCs w:val="20"/>
        </w:rPr>
      </w:pPr>
      <w:r w:rsidRPr="008C59DE">
        <w:rPr>
          <w:sz w:val="20"/>
          <w:szCs w:val="20"/>
        </w:rPr>
        <w:t>À terme, plusieurs centaines d’opérations pourraient être évaluées chaque année</w:t>
      </w:r>
      <w:r w:rsidRPr="003059AE" w:rsidR="00224693">
        <w:rPr>
          <w:sz w:val="20"/>
          <w:szCs w:val="20"/>
        </w:rPr>
        <w:t xml:space="preserve"> et permett</w:t>
      </w:r>
      <w:r w:rsidRPr="003059AE" w:rsidR="004B5D78">
        <w:rPr>
          <w:sz w:val="20"/>
          <w:szCs w:val="20"/>
        </w:rPr>
        <w:t xml:space="preserve">re </w:t>
      </w:r>
      <w:r w:rsidRPr="003059AE" w:rsidR="008F5AD3">
        <w:rPr>
          <w:sz w:val="20"/>
          <w:szCs w:val="20"/>
        </w:rPr>
        <w:t>d’</w:t>
      </w:r>
      <w:r w:rsidRPr="008C59DE" w:rsidR="008F5AD3">
        <w:rPr>
          <w:sz w:val="20"/>
          <w:szCs w:val="20"/>
        </w:rPr>
        <w:t>amélior</w:t>
      </w:r>
      <w:r w:rsidRPr="003059AE" w:rsidR="008F5AD3">
        <w:rPr>
          <w:sz w:val="20"/>
          <w:szCs w:val="20"/>
        </w:rPr>
        <w:t xml:space="preserve">er </w:t>
      </w:r>
      <w:r w:rsidRPr="008C59DE" w:rsidR="008F5AD3">
        <w:rPr>
          <w:sz w:val="20"/>
          <w:szCs w:val="20"/>
        </w:rPr>
        <w:t>la résilience des bâtiments</w:t>
      </w:r>
      <w:r w:rsidRPr="003059AE" w:rsidR="008F5AD3">
        <w:rPr>
          <w:sz w:val="20"/>
          <w:szCs w:val="20"/>
        </w:rPr>
        <w:t xml:space="preserve">, ce, tout en réduisant </w:t>
      </w:r>
      <w:r w:rsidRPr="008C59DE">
        <w:rPr>
          <w:sz w:val="20"/>
          <w:szCs w:val="20"/>
        </w:rPr>
        <w:t xml:space="preserve">durablement les </w:t>
      </w:r>
      <w:r w:rsidRPr="003059AE" w:rsidR="008F5AD3">
        <w:rPr>
          <w:sz w:val="20"/>
          <w:szCs w:val="20"/>
        </w:rPr>
        <w:t xml:space="preserve">tensions </w:t>
      </w:r>
      <w:r w:rsidRPr="008C59DE">
        <w:rPr>
          <w:sz w:val="20"/>
          <w:szCs w:val="20"/>
        </w:rPr>
        <w:t>sur la ressource</w:t>
      </w:r>
      <w:r w:rsidRPr="003059AE" w:rsidR="008F5AD3">
        <w:rPr>
          <w:sz w:val="20"/>
          <w:szCs w:val="20"/>
        </w:rPr>
        <w:t xml:space="preserve"> en eau</w:t>
      </w:r>
    </w:p>
    <w:p w:rsidRPr="00B72108" w:rsidR="00B72108" w:rsidP="003059AE" w:rsidRDefault="00B72108" w14:paraId="40C26C16" w14:textId="77777777">
      <w:pPr>
        <w:spacing w:before="240" w:after="0" w:line="276" w:lineRule="auto"/>
        <w:rPr>
          <w:b/>
          <w:bCs/>
          <w:sz w:val="20"/>
          <w:szCs w:val="20"/>
        </w:rPr>
      </w:pPr>
      <w:r w:rsidRPr="00B72108">
        <w:rPr>
          <w:b/>
          <w:bCs/>
          <w:sz w:val="20"/>
          <w:szCs w:val="20"/>
        </w:rPr>
        <w:t>Mots</w:t>
      </w:r>
      <w:r w:rsidRPr="00B72108">
        <w:rPr>
          <w:b/>
          <w:bCs/>
          <w:sz w:val="20"/>
          <w:szCs w:val="20"/>
        </w:rPr>
        <w:noBreakHyphen/>
      </w:r>
      <w:r w:rsidRPr="00B72108">
        <w:rPr>
          <w:b/>
          <w:bCs/>
          <w:sz w:val="20"/>
          <w:szCs w:val="20"/>
        </w:rPr>
        <w:t>clés</w:t>
      </w:r>
    </w:p>
    <w:p w:rsidRPr="00B72108" w:rsidR="00B72108" w:rsidP="003059AE" w:rsidRDefault="00B72108" w14:paraId="7DB95910" w14:textId="77777777">
      <w:pPr>
        <w:numPr>
          <w:ilvl w:val="0"/>
          <w:numId w:val="2"/>
        </w:numPr>
        <w:spacing w:after="0" w:line="276" w:lineRule="auto"/>
        <w:rPr>
          <w:sz w:val="20"/>
          <w:szCs w:val="20"/>
        </w:rPr>
      </w:pPr>
      <w:r w:rsidRPr="00B72108">
        <w:rPr>
          <w:sz w:val="20"/>
          <w:szCs w:val="20"/>
        </w:rPr>
        <w:t>Empreinte eau</w:t>
      </w:r>
    </w:p>
    <w:p w:rsidR="00B444D6" w:rsidP="003059AE" w:rsidRDefault="003059AE" w14:paraId="15D5D2EC" w14:textId="617F6655">
      <w:pPr>
        <w:numPr>
          <w:ilvl w:val="0"/>
          <w:numId w:val="2"/>
        </w:numPr>
        <w:spacing w:after="0" w:line="276" w:lineRule="auto"/>
        <w:rPr>
          <w:sz w:val="20"/>
          <w:szCs w:val="20"/>
        </w:rPr>
      </w:pPr>
      <w:r>
        <w:rPr>
          <w:sz w:val="20"/>
          <w:szCs w:val="20"/>
        </w:rPr>
        <w:t> </w:t>
      </w:r>
      <w:del w:author="COUZINET Anthony" w:date="2026-06-11T14:31:00Z" w16du:dateUtc="2026-06-11T12:31:00Z" w:id="106">
        <w:r w:rsidDel="00922755">
          <w:rPr>
            <w:sz w:val="20"/>
            <w:szCs w:val="20"/>
          </w:rPr>
          <w:delText>??</w:delText>
        </w:r>
      </w:del>
      <w:ins w:author="COUZINET Anthony" w:date="2026-06-11T14:31:00Z" w16du:dateUtc="2026-06-11T12:31:00Z" w:id="107">
        <w:r w:rsidR="00922755">
          <w:rPr>
            <w:sz w:val="20"/>
            <w:szCs w:val="20"/>
          </w:rPr>
          <w:t>Consommation</w:t>
        </w:r>
      </w:ins>
    </w:p>
    <w:p w:rsidR="003059AE" w:rsidP="003059AE" w:rsidRDefault="003059AE" w14:paraId="3A98B4D6" w14:textId="2969599C">
      <w:pPr>
        <w:numPr>
          <w:ilvl w:val="0"/>
          <w:numId w:val="2"/>
        </w:numPr>
        <w:spacing w:after="0" w:line="276" w:lineRule="auto"/>
        <w:rPr>
          <w:ins w:author="COUZINET Anthony" w:date="2026-06-11T14:31:00Z" w16du:dateUtc="2026-06-11T12:31:00Z" w:id="108"/>
          <w:sz w:val="20"/>
          <w:szCs w:val="20"/>
        </w:rPr>
      </w:pPr>
      <w:r>
        <w:rPr>
          <w:sz w:val="20"/>
          <w:szCs w:val="20"/>
        </w:rPr>
        <w:t> </w:t>
      </w:r>
      <w:ins w:author="COUZINET Anthony" w:date="2026-06-11T14:31:00Z" w16du:dateUtc="2026-06-11T12:31:00Z" w:id="109">
        <w:r w:rsidR="00922755">
          <w:rPr>
            <w:sz w:val="20"/>
            <w:szCs w:val="20"/>
          </w:rPr>
          <w:t>Sobriété</w:t>
        </w:r>
      </w:ins>
      <w:del w:author="COUZINET Anthony" w:date="2026-06-11T14:31:00Z" w16du:dateUtc="2026-06-11T12:31:00Z" w:id="110">
        <w:r w:rsidDel="00922755">
          <w:rPr>
            <w:sz w:val="20"/>
            <w:szCs w:val="20"/>
          </w:rPr>
          <w:delText>??</w:delText>
        </w:r>
      </w:del>
    </w:p>
    <w:p w:rsidR="00984AE2" w:rsidP="003059AE" w:rsidRDefault="00984AE2" w14:paraId="0C5C1125" w14:textId="22097B1A">
      <w:pPr>
        <w:numPr>
          <w:ilvl w:val="0"/>
          <w:numId w:val="2"/>
        </w:numPr>
        <w:spacing w:after="0" w:line="276" w:lineRule="auto"/>
        <w:rPr>
          <w:sz w:val="20"/>
          <w:szCs w:val="20"/>
        </w:rPr>
      </w:pPr>
      <w:ins w:author="COUZINET Anthony" w:date="2026-06-11T14:31:00Z" w16du:dateUtc="2026-06-11T12:31:00Z" w:id="111">
        <w:r>
          <w:rPr>
            <w:sz w:val="20"/>
            <w:szCs w:val="20"/>
          </w:rPr>
          <w:t>Usages</w:t>
        </w:r>
      </w:ins>
    </w:p>
    <w:p w:rsidR="004E4051" w:rsidP="004E4051" w:rsidRDefault="004E4051" w14:paraId="628DCA09" w14:textId="77777777">
      <w:pPr>
        <w:spacing w:after="0" w:line="276" w:lineRule="auto"/>
        <w:rPr>
          <w:sz w:val="20"/>
          <w:szCs w:val="20"/>
        </w:rPr>
      </w:pPr>
    </w:p>
    <w:p w:rsidR="001D0D1D" w:rsidP="004E4051" w:rsidRDefault="001D0D1D" w14:paraId="326905BC" w14:textId="77777777">
      <w:pPr>
        <w:spacing w:after="0" w:line="276" w:lineRule="auto"/>
        <w:rPr>
          <w:sz w:val="20"/>
          <w:szCs w:val="20"/>
        </w:rPr>
      </w:pPr>
    </w:p>
    <w:p w:rsidR="00554C5F" w:rsidRDefault="00554C5F" w14:paraId="6C075251" w14:textId="77777777">
      <w:pPr>
        <w:rPr>
          <w:sz w:val="20"/>
          <w:szCs w:val="20"/>
        </w:rPr>
      </w:pPr>
      <w:r>
        <w:rPr>
          <w:sz w:val="20"/>
          <w:szCs w:val="20"/>
        </w:rPr>
        <w:br w:type="page"/>
      </w:r>
    </w:p>
    <w:p w:rsidR="00621873" w:rsidP="004E4051" w:rsidRDefault="004E4051" w14:paraId="626296AF" w14:textId="0FD1506E">
      <w:pPr>
        <w:spacing w:after="0" w:line="276" w:lineRule="auto"/>
        <w:rPr>
          <w:sz w:val="20"/>
          <w:szCs w:val="20"/>
        </w:rPr>
      </w:pPr>
      <w:r>
        <w:rPr>
          <w:sz w:val="20"/>
          <w:szCs w:val="20"/>
        </w:rPr>
        <w:t>Images proposées :</w:t>
      </w:r>
    </w:p>
    <w:p w:rsidR="004E4051" w:rsidP="004E4051" w:rsidRDefault="00621873" w14:paraId="50EABD36" w14:textId="134AD8B5">
      <w:pPr>
        <w:spacing w:after="0" w:line="276" w:lineRule="auto"/>
        <w:rPr>
          <w:sz w:val="20"/>
          <w:szCs w:val="20"/>
        </w:rPr>
      </w:pPr>
      <w:r w:rsidRPr="00621873">
        <w:rPr>
          <w:sz w:val="20"/>
          <w:szCs w:val="20"/>
          <w:highlight w:val="yellow"/>
        </w:rPr>
        <w:t xml:space="preserve">Idéalement, ce serait bien de proposer un schéma global ici mais à produire et </w:t>
      </w:r>
      <w:r w:rsidRPr="00621873" w:rsidR="00EE6CB8">
        <w:rPr>
          <w:sz w:val="20"/>
          <w:szCs w:val="20"/>
          <w:highlight w:val="yellow"/>
        </w:rPr>
        <w:t>en termes de</w:t>
      </w:r>
      <w:r w:rsidRPr="00621873">
        <w:rPr>
          <w:sz w:val="20"/>
          <w:szCs w:val="20"/>
          <w:highlight w:val="yellow"/>
        </w:rPr>
        <w:t xml:space="preserve"> timing </w:t>
      </w:r>
      <w:r w:rsidRPr="00621873" w:rsidR="00425C11">
        <w:rPr>
          <w:sz w:val="20"/>
          <w:szCs w:val="20"/>
          <w:highlight w:val="yellow"/>
        </w:rPr>
        <w:t>je ne suis pas</w:t>
      </w:r>
      <w:r w:rsidRPr="00621873">
        <w:rPr>
          <w:sz w:val="20"/>
          <w:szCs w:val="20"/>
          <w:highlight w:val="yellow"/>
        </w:rPr>
        <w:t xml:space="preserve"> sure qu’il soit possible de faire qq chose …</w:t>
      </w:r>
      <w:r>
        <w:rPr>
          <w:sz w:val="20"/>
          <w:szCs w:val="20"/>
        </w:rPr>
        <w:t xml:space="preserve"> </w:t>
      </w:r>
      <w:r w:rsidR="004E4051">
        <w:rPr>
          <w:sz w:val="20"/>
          <w:szCs w:val="20"/>
        </w:rPr>
        <w:t xml:space="preserve"> </w:t>
      </w:r>
    </w:p>
    <w:p w:rsidR="004E4051" w:rsidP="004E4051" w:rsidRDefault="001D0D1D" w14:paraId="49F8C56B" w14:textId="32CC1F80">
      <w:pPr>
        <w:spacing w:after="0" w:line="276" w:lineRule="auto"/>
        <w:rPr>
          <w:sz w:val="20"/>
          <w:szCs w:val="20"/>
        </w:rPr>
      </w:pPr>
      <w:r w:rsidRPr="001D0D1D">
        <w:rPr>
          <w:noProof/>
          <w:sz w:val="20"/>
          <w:szCs w:val="20"/>
        </w:rPr>
        <mc:AlternateContent>
          <mc:Choice Requires="wpg">
            <w:drawing>
              <wp:anchor distT="0" distB="0" distL="114300" distR="114300" simplePos="0" relativeHeight="251677696" behindDoc="0" locked="0" layoutInCell="1" allowOverlap="1" wp14:anchorId="4997D96E" wp14:editId="56B4302B">
                <wp:simplePos x="0" y="0"/>
                <wp:positionH relativeFrom="margin">
                  <wp:posOffset>2702560</wp:posOffset>
                </wp:positionH>
                <wp:positionV relativeFrom="paragraph">
                  <wp:posOffset>296365</wp:posOffset>
                </wp:positionV>
                <wp:extent cx="3057525" cy="2484755"/>
                <wp:effectExtent l="0" t="0" r="9525" b="0"/>
                <wp:wrapNone/>
                <wp:docPr id="1791979980" name="Groupe 10"/>
                <wp:cNvGraphicFramePr/>
                <a:graphic xmlns:a="http://schemas.openxmlformats.org/drawingml/2006/main">
                  <a:graphicData uri="http://schemas.microsoft.com/office/word/2010/wordprocessingGroup">
                    <wpg:wgp>
                      <wpg:cNvGrpSpPr/>
                      <wpg:grpSpPr>
                        <a:xfrm>
                          <a:off x="0" y="0"/>
                          <a:ext cx="3057525" cy="2484755"/>
                          <a:chOff x="0" y="0"/>
                          <a:chExt cx="5080549" cy="3675258"/>
                        </a:xfrm>
                      </wpg:grpSpPr>
                      <wps:wsp>
                        <wps:cNvPr id="602918785" name="Rectangle 602918785"/>
                        <wps:cNvSpPr/>
                        <wps:spPr>
                          <a:xfrm>
                            <a:off x="2017353" y="394682"/>
                            <a:ext cx="3063196" cy="3067050"/>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g:grpSp>
                        <wpg:cNvPr id="734909223" name="Groupe 734909223"/>
                        <wpg:cNvGrpSpPr/>
                        <wpg:grpSpPr>
                          <a:xfrm>
                            <a:off x="0" y="0"/>
                            <a:ext cx="4628202" cy="3675258"/>
                            <a:chOff x="0" y="0"/>
                            <a:chExt cx="4628202" cy="3675258"/>
                          </a:xfrm>
                        </wpg:grpSpPr>
                        <wpg:grpSp>
                          <wpg:cNvPr id="1166400710" name="Groupe 1166400710"/>
                          <wpg:cNvGrpSpPr/>
                          <wpg:grpSpPr>
                            <a:xfrm>
                              <a:off x="0" y="0"/>
                              <a:ext cx="4628202" cy="3675258"/>
                              <a:chOff x="0" y="0"/>
                              <a:chExt cx="4628202" cy="3675258"/>
                            </a:xfrm>
                          </wpg:grpSpPr>
                          <pic:pic xmlns:pic="http://schemas.openxmlformats.org/drawingml/2006/picture">
                            <pic:nvPicPr>
                              <pic:cNvPr id="104759904" name="Image 104759904"/>
                              <pic:cNvPicPr>
                                <a:picLocks noChangeAspect="1"/>
                              </pic:cNvPicPr>
                            </pic:nvPicPr>
                            <pic:blipFill>
                              <a:blip r:embed="rId14"/>
                              <a:srcRect l="8112" t="8878" r="49115" b="33501"/>
                              <a:stretch>
                                <a:fillRect/>
                              </a:stretch>
                            </pic:blipFill>
                            <pic:spPr>
                              <a:xfrm>
                                <a:off x="0" y="0"/>
                                <a:ext cx="4628202" cy="3675258"/>
                              </a:xfrm>
                              <a:prstGeom prst="rect">
                                <a:avLst/>
                              </a:prstGeom>
                            </pic:spPr>
                          </pic:pic>
                          <wps:wsp>
                            <wps:cNvPr id="536489751" name="Rectangle 536489751"/>
                            <wps:cNvSpPr/>
                            <wps:spPr>
                              <a:xfrm>
                                <a:off x="3141298" y="424302"/>
                                <a:ext cx="914400" cy="762000"/>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g:grpSp>
                        <pic:pic xmlns:pic="http://schemas.openxmlformats.org/drawingml/2006/picture">
                          <pic:nvPicPr>
                            <pic:cNvPr id="1692630380" name="Image 1692630380" descr="Une image contenant art, conception&#10;&#10;Le contenu généré par l’IA peut être incorrect."/>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3304511" y="438360"/>
                              <a:ext cx="713957" cy="725269"/>
                            </a:xfrm>
                            <a:prstGeom prst="rect">
                              <a:avLst/>
                            </a:prstGeom>
                          </pic:spPr>
                        </pic:pic>
                      </wpg:grpSp>
                    </wpg:wgp>
                  </a:graphicData>
                </a:graphic>
                <wp14:sizeRelH relativeFrom="margin">
                  <wp14:pctWidth>0</wp14:pctWidth>
                </wp14:sizeRelH>
                <wp14:sizeRelV relativeFrom="margin">
                  <wp14:pctHeight>0</wp14:pctHeight>
                </wp14:sizeRelV>
              </wp:anchor>
            </w:drawing>
          </mc:Choice>
          <mc:Fallback>
            <w:pict w14:anchorId="6FFF0C09">
              <v:group id="Groupe 10" style="position:absolute;margin-left:212.8pt;margin-top:23.35pt;width:240.75pt;height:195.65pt;z-index:251677696;mso-position-horizontal-relative:margin;mso-width-relative:margin;mso-height-relative:margin" coordsize="50805,36752" o:spid="_x0000_s1026" w14:anchorId="6DDBBDDF"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">
                <v:rect id="Rectangle 602918785" style="position:absolute;left:20173;top:3946;width:30632;height:30671;visibility:visible;mso-wrap-style:square;v-text-anchor:middle" o:spid="_x0000_s1027" fillcolor="white [3212]"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"/>
                <v:group id="Groupe 734909223" style="position:absolute;width:46282;height:36752" coordsize="46282,36752" o:spid="_x0000_s1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">
                  <v:group id="Groupe 1166400710" style="position:absolute;width:46282;height:36752" coordsize="46282,36752" o:spid="_x0000_s1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Image 104759904" style="position:absolute;width:46282;height:36752;visibility:visible;mso-wrap-style:square" o:spid="_x0000_s1030"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">
                      <v:imagedata cropleft="5316f" croptop="5818f" cropright="32188f" cropbottom="21955f" o:title="" r:id="rId16"/>
                    </v:shape>
                    <v:rect id="Rectangle 536489751" style="position:absolute;left:31412;top:4243;width:9144;height:7620;visibility:visible;mso-wrap-style:square;v-text-anchor:middle" o:spid="_x0000_s1031" fillcolor="white [3212]"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"/>
                  </v:group>
                  <v:shape id="Image 1692630380" style="position:absolute;left:33045;top:4383;width:7139;height:7253;visibility:visible;mso-wrap-style:square" alt="Une image contenant art, conception&#10;&#10;Le contenu généré par l’IA peut être incorrect." o:spid="_x0000_s1032"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">
                    <v:imagedata o:title="Une image contenant art, conception&#10;&#10;Le contenu généré par l’IA peut être incorrect" r:id="rId17"/>
                  </v:shape>
                </v:group>
                <w10:wrap anchorx="margin"/>
              </v:group>
            </w:pict>
          </mc:Fallback>
        </mc:AlternateContent>
      </w:r>
    </w:p>
    <w:p w:rsidRPr="003059AE" w:rsidR="00352D38" w:rsidP="004E4051" w:rsidRDefault="00352D38" w14:paraId="1658CF7D" w14:textId="37CE9E22">
      <w:pPr>
        <w:spacing w:after="0" w:line="276" w:lineRule="auto"/>
        <w:rPr>
          <w:sz w:val="20"/>
          <w:szCs w:val="20"/>
        </w:rPr>
      </w:pPr>
      <w:r w:rsidRPr="00352D38">
        <w:rPr>
          <w:noProof/>
          <w:sz w:val="20"/>
          <w:szCs w:val="20"/>
        </w:rPr>
        <mc:AlternateContent>
          <mc:Choice Requires="wpg">
            <w:drawing>
              <wp:anchor distT="0" distB="0" distL="114300" distR="114300" simplePos="0" relativeHeight="251669504" behindDoc="0" locked="0" layoutInCell="1" allowOverlap="1" wp14:anchorId="5A381908" wp14:editId="0C954AC8">
                <wp:simplePos x="0" y="0"/>
                <wp:positionH relativeFrom="column">
                  <wp:posOffset>9448800</wp:posOffset>
                </wp:positionH>
                <wp:positionV relativeFrom="page">
                  <wp:posOffset>7261860</wp:posOffset>
                </wp:positionV>
                <wp:extent cx="670560" cy="685800"/>
                <wp:effectExtent l="0" t="0" r="0" b="0"/>
                <wp:wrapNone/>
                <wp:docPr id="81" name="Groupe 80">
                  <a:extLst xmlns:a="http://schemas.openxmlformats.org/drawingml/2006/main">
                    <a:ext uri="{FF2B5EF4-FFF2-40B4-BE49-F238E27FC236}">
                      <a16:creationId xmlns:a16="http://schemas.microsoft.com/office/drawing/2014/main" id="{E0FB9898-CE9C-B129-E33F-9510662A861C}"/>
                    </a:ext>
                  </a:extLst>
                </wp:docPr>
                <wp:cNvGraphicFramePr/>
                <a:graphic xmlns:a="http://schemas.openxmlformats.org/drawingml/2006/main">
                  <a:graphicData uri="http://schemas.microsoft.com/office/word/2010/wordprocessingGroup">
                    <wpg:wgp>
                      <wpg:cNvGrpSpPr/>
                      <wpg:grpSpPr>
                        <a:xfrm>
                          <a:off x="0" y="0"/>
                          <a:ext cx="670560" cy="685800"/>
                          <a:chOff x="10875323" y="3856817"/>
                          <a:chExt cx="1124215" cy="1307218"/>
                        </a:xfrm>
                      </wpg:grpSpPr>
                      <wps:wsp>
                        <wps:cNvPr id="144161044" name="Hexagone 16">
                          <a:extLst>
                            <a:ext uri="{FF2B5EF4-FFF2-40B4-BE49-F238E27FC236}">
                              <a16:creationId xmlns:a16="http://schemas.microsoft.com/office/drawing/2014/main" id="{5FACD6AD-55B1-1EC1-0194-7A7FE4EBE9AA}"/>
                            </a:ext>
                          </a:extLst>
                        </wps:cNvPr>
                        <wps:cNvSpPr/>
                        <wps:spPr>
                          <a:xfrm rot="16200000">
                            <a:off x="10783822" y="3948318"/>
                            <a:ext cx="1307218" cy="1124215"/>
                          </a:xfrm>
                          <a:custGeom>
                            <a:avLst/>
                            <a:gdLst>
                              <a:gd name="connsiteX0" fmla="*/ 0 w 668836"/>
                              <a:gd name="connsiteY0" fmla="*/ 288291 h 576582"/>
                              <a:gd name="connsiteX1" fmla="*/ 144146 w 668836"/>
                              <a:gd name="connsiteY1" fmla="*/ 0 h 576582"/>
                              <a:gd name="connsiteX2" fmla="*/ 524691 w 668836"/>
                              <a:gd name="connsiteY2" fmla="*/ 0 h 576582"/>
                              <a:gd name="connsiteX3" fmla="*/ 668836 w 668836"/>
                              <a:gd name="connsiteY3" fmla="*/ 288291 h 576582"/>
                              <a:gd name="connsiteX4" fmla="*/ 524691 w 668836"/>
                              <a:gd name="connsiteY4" fmla="*/ 576582 h 576582"/>
                              <a:gd name="connsiteX5" fmla="*/ 144146 w 668836"/>
                              <a:gd name="connsiteY5" fmla="*/ 576582 h 576582"/>
                              <a:gd name="connsiteX6" fmla="*/ 0 w 668836"/>
                              <a:gd name="connsiteY6" fmla="*/ 288291 h 576582"/>
                              <a:gd name="connsiteX0" fmla="*/ 0 w 668836"/>
                              <a:gd name="connsiteY0" fmla="*/ 288291 h 576582"/>
                              <a:gd name="connsiteX1" fmla="*/ 144146 w 668836"/>
                              <a:gd name="connsiteY1" fmla="*/ 0 h 576582"/>
                              <a:gd name="connsiteX2" fmla="*/ 505641 w 668836"/>
                              <a:gd name="connsiteY2" fmla="*/ 0 h 576582"/>
                              <a:gd name="connsiteX3" fmla="*/ 668836 w 668836"/>
                              <a:gd name="connsiteY3" fmla="*/ 288291 h 576582"/>
                              <a:gd name="connsiteX4" fmla="*/ 524691 w 668836"/>
                              <a:gd name="connsiteY4" fmla="*/ 576582 h 576582"/>
                              <a:gd name="connsiteX5" fmla="*/ 144146 w 668836"/>
                              <a:gd name="connsiteY5" fmla="*/ 576582 h 576582"/>
                              <a:gd name="connsiteX6" fmla="*/ 0 w 668836"/>
                              <a:gd name="connsiteY6" fmla="*/ 288291 h 576582"/>
                              <a:gd name="connsiteX0" fmla="*/ 0 w 668836"/>
                              <a:gd name="connsiteY0" fmla="*/ 288291 h 578963"/>
                              <a:gd name="connsiteX1" fmla="*/ 144146 w 668836"/>
                              <a:gd name="connsiteY1" fmla="*/ 0 h 578963"/>
                              <a:gd name="connsiteX2" fmla="*/ 505641 w 668836"/>
                              <a:gd name="connsiteY2" fmla="*/ 0 h 578963"/>
                              <a:gd name="connsiteX3" fmla="*/ 668836 w 668836"/>
                              <a:gd name="connsiteY3" fmla="*/ 288291 h 578963"/>
                              <a:gd name="connsiteX4" fmla="*/ 505641 w 668836"/>
                              <a:gd name="connsiteY4" fmla="*/ 578963 h 578963"/>
                              <a:gd name="connsiteX5" fmla="*/ 144146 w 668836"/>
                              <a:gd name="connsiteY5" fmla="*/ 576582 h 578963"/>
                              <a:gd name="connsiteX6" fmla="*/ 0 w 668836"/>
                              <a:gd name="connsiteY6" fmla="*/ 288291 h 578963"/>
                              <a:gd name="connsiteX0" fmla="*/ 0 w 668836"/>
                              <a:gd name="connsiteY0" fmla="*/ 290671 h 581343"/>
                              <a:gd name="connsiteX1" fmla="*/ 165577 w 668836"/>
                              <a:gd name="connsiteY1" fmla="*/ 0 h 581343"/>
                              <a:gd name="connsiteX2" fmla="*/ 505641 w 668836"/>
                              <a:gd name="connsiteY2" fmla="*/ 2380 h 581343"/>
                              <a:gd name="connsiteX3" fmla="*/ 668836 w 668836"/>
                              <a:gd name="connsiteY3" fmla="*/ 290671 h 581343"/>
                              <a:gd name="connsiteX4" fmla="*/ 505641 w 668836"/>
                              <a:gd name="connsiteY4" fmla="*/ 581343 h 581343"/>
                              <a:gd name="connsiteX5" fmla="*/ 144146 w 668836"/>
                              <a:gd name="connsiteY5" fmla="*/ 578962 h 581343"/>
                              <a:gd name="connsiteX6" fmla="*/ 0 w 668836"/>
                              <a:gd name="connsiteY6" fmla="*/ 290671 h 581343"/>
                              <a:gd name="connsiteX0" fmla="*/ 0 w 668836"/>
                              <a:gd name="connsiteY0" fmla="*/ 290671 h 581347"/>
                              <a:gd name="connsiteX1" fmla="*/ 165577 w 668836"/>
                              <a:gd name="connsiteY1" fmla="*/ 0 h 581347"/>
                              <a:gd name="connsiteX2" fmla="*/ 505641 w 668836"/>
                              <a:gd name="connsiteY2" fmla="*/ 2380 h 581347"/>
                              <a:gd name="connsiteX3" fmla="*/ 668836 w 668836"/>
                              <a:gd name="connsiteY3" fmla="*/ 290671 h 581347"/>
                              <a:gd name="connsiteX4" fmla="*/ 505641 w 668836"/>
                              <a:gd name="connsiteY4" fmla="*/ 581343 h 581347"/>
                              <a:gd name="connsiteX5" fmla="*/ 163195 w 668836"/>
                              <a:gd name="connsiteY5" fmla="*/ 581347 h 581347"/>
                              <a:gd name="connsiteX6" fmla="*/ 0 w 668836"/>
                              <a:gd name="connsiteY6" fmla="*/ 290671 h 581347"/>
                              <a:gd name="connsiteX0" fmla="*/ 0 w 675981"/>
                              <a:gd name="connsiteY0" fmla="*/ 288293 h 581347"/>
                              <a:gd name="connsiteX1" fmla="*/ 172722 w 675981"/>
                              <a:gd name="connsiteY1" fmla="*/ 0 h 581347"/>
                              <a:gd name="connsiteX2" fmla="*/ 512786 w 675981"/>
                              <a:gd name="connsiteY2" fmla="*/ 2380 h 581347"/>
                              <a:gd name="connsiteX3" fmla="*/ 675981 w 675981"/>
                              <a:gd name="connsiteY3" fmla="*/ 290671 h 581347"/>
                              <a:gd name="connsiteX4" fmla="*/ 512786 w 675981"/>
                              <a:gd name="connsiteY4" fmla="*/ 581343 h 581347"/>
                              <a:gd name="connsiteX5" fmla="*/ 170340 w 675981"/>
                              <a:gd name="connsiteY5" fmla="*/ 581347 h 581347"/>
                              <a:gd name="connsiteX6" fmla="*/ 0 w 675981"/>
                              <a:gd name="connsiteY6" fmla="*/ 288293 h 5813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675981" h="581347">
                                <a:moveTo>
                                  <a:pt x="0" y="288293"/>
                                </a:moveTo>
                                <a:lnTo>
                                  <a:pt x="172722" y="0"/>
                                </a:lnTo>
                                <a:lnTo>
                                  <a:pt x="512786" y="2380"/>
                                </a:lnTo>
                                <a:lnTo>
                                  <a:pt x="675981" y="290671"/>
                                </a:lnTo>
                                <a:lnTo>
                                  <a:pt x="512786" y="581343"/>
                                </a:lnTo>
                                <a:lnTo>
                                  <a:pt x="170340" y="581347"/>
                                </a:lnTo>
                                <a:lnTo>
                                  <a:pt x="0" y="288293"/>
                                </a:lnTo>
                                <a:close/>
                              </a:path>
                            </a:pathLst>
                          </a:custGeom>
                          <a:solidFill>
                            <a:srgbClr val="CDF0FF"/>
                          </a:solidFill>
                          <a:ln w="15875" cap="flat" cmpd="sng" algn="ctr">
                            <a:noFill/>
                            <a:prstDash val="solid"/>
                            <a:miter lim="800000"/>
                          </a:ln>
                          <a:effectLst/>
                        </wps:spPr>
                        <wps:bodyPr rtlCol="0" anchor="ctr"/>
                      </wps:wsp>
                      <pic:pic xmlns:pic="http://schemas.openxmlformats.org/drawingml/2006/picture">
                        <pic:nvPicPr>
                          <pic:cNvPr id="100164183" name="Graphique 82" descr="Agriculture contour">
                            <a:extLst>
                              <a:ext uri="{FF2B5EF4-FFF2-40B4-BE49-F238E27FC236}">
                                <a16:creationId xmlns:a16="http://schemas.microsoft.com/office/drawing/2014/main" id="{12EBFDE0-070C-489A-9E00-AF839F414BB0}"/>
                              </a:ext>
                            </a:extLst>
                          </pic:cNvPr>
                          <pic:cNvPicPr>
                            <a:picLocks noChangeAspect="1"/>
                          </pic:cNvPicPr>
                        </pic:nvPicPr>
                        <pic:blipFill>
                          <a:blip r:embed="rId18">
                            <a:extLst>
                              <a:ext uri="{96DAC541-7B7A-43D3-8B79-37D633B846F1}">
                                <asvg:svgBlip xmlns:asvg="http://schemas.microsoft.com/office/drawing/2016/SVG/main" r:embed="rId19"/>
                              </a:ext>
                            </a:extLst>
                          </a:blip>
                          <a:stretch>
                            <a:fillRect/>
                          </a:stretch>
                        </pic:blipFill>
                        <pic:spPr>
                          <a:xfrm>
                            <a:off x="10953047" y="4005232"/>
                            <a:ext cx="910847" cy="910847"/>
                          </a:xfrm>
                          <a:prstGeom prst="rect">
                            <a:avLst/>
                          </a:prstGeom>
                        </pic:spPr>
                      </pic:pic>
                    </wpg:wgp>
                  </a:graphicData>
                </a:graphic>
                <wp14:sizeRelH relativeFrom="margin">
                  <wp14:pctWidth>0</wp14:pctWidth>
                </wp14:sizeRelH>
                <wp14:sizeRelV relativeFrom="margin">
                  <wp14:pctHeight>0</wp14:pctHeight>
                </wp14:sizeRelV>
              </wp:anchor>
            </w:drawing>
          </mc:Choice>
          <mc:Fallback>
            <w:pict w14:anchorId="3AB356C0">
              <v:group id="Groupe 80" style="position:absolute;margin-left:744pt;margin-top:571.8pt;width:52.8pt;height:54pt;z-index:251669504;mso-position-vertical-relative:page;mso-width-relative:margin;mso-height-relative:margin" coordsize="11242,13072" coordorigin="108753,38568" o:spid="_x0000_s1026" w14:anchorId="03FE2C47"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">
                <v:shape id="Hexagone 16" style="position:absolute;left:107838;top:39483;width:13072;height:11242;rotation:-90;visibility:visible;mso-wrap-style:square;v-text-anchor:middle" coordsize="675981,581347" o:spid="_x0000_s1027" fillcolor="#cdf0ff" stroked="f" strokeweight="1.25pt" path="m,288293l172722,,512786,2380,675981,290671,512786,581343r-342446,4l,28829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">
                  <v:stroke joinstyle="miter"/>
                  <v:path arrowok="t" o:connecttype="custom" o:connectlocs="0,557504;334011,0;991630,4602;1307218,562103;991630,1124207;329405,1124215;0,557504" o:connectangles="0,0,0,0,0,0,0"/>
                </v:shape>
                <v:shape id="Graphique 82" style="position:absolute;left:109530;top:40052;width:9108;height:9108;visibility:visible;mso-wrap-style:square" alt="Agriculture contour"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">
                  <v:imagedata o:title="Agriculture contour" r:id="rId20"/>
                </v:shape>
                <w10:wrap anchory="page"/>
              </v:group>
            </w:pict>
          </mc:Fallback>
        </mc:AlternateContent>
      </w:r>
      <w:r w:rsidRPr="00352D38">
        <w:rPr>
          <w:noProof/>
          <w:sz w:val="20"/>
          <w:szCs w:val="20"/>
        </w:rPr>
        <mc:AlternateContent>
          <mc:Choice Requires="wps">
            <w:drawing>
              <wp:anchor distT="0" distB="0" distL="114300" distR="114300" simplePos="0" relativeHeight="251668480" behindDoc="0" locked="0" layoutInCell="1" allowOverlap="1" wp14:anchorId="5B894E03" wp14:editId="73514EA6">
                <wp:simplePos x="0" y="0"/>
                <wp:positionH relativeFrom="column">
                  <wp:posOffset>9182100</wp:posOffset>
                </wp:positionH>
                <wp:positionV relativeFrom="page">
                  <wp:posOffset>9692640</wp:posOffset>
                </wp:positionV>
                <wp:extent cx="1314450" cy="262890"/>
                <wp:effectExtent l="0" t="0" r="0" b="0"/>
                <wp:wrapNone/>
                <wp:docPr id="62" name="ZoneTexte 61">
                  <a:extLst xmlns:a="http://schemas.openxmlformats.org/drawingml/2006/main">
                    <a:ext uri="{FF2B5EF4-FFF2-40B4-BE49-F238E27FC236}">
                      <a16:creationId xmlns:a16="http://schemas.microsoft.com/office/drawing/2014/main" id="{1B36032D-3108-46AA-9BD1-12159DDB65B1}"/>
                    </a:ext>
                  </a:extLst>
                </wp:docPr>
                <wp:cNvGraphicFramePr/>
                <a:graphic xmlns:a="http://schemas.openxmlformats.org/drawingml/2006/main">
                  <a:graphicData uri="http://schemas.microsoft.com/office/word/2010/wordprocessingShape">
                    <wps:wsp>
                      <wps:cNvSpPr txBox="1"/>
                      <wps:spPr>
                        <a:xfrm>
                          <a:off x="0" y="0"/>
                          <a:ext cx="1314450" cy="262890"/>
                        </a:xfrm>
                        <a:prstGeom prst="rect">
                          <a:avLst/>
                        </a:prstGeom>
                        <a:noFill/>
                      </wps:spPr>
                      <wps:txbx>
                        <w:txbxContent>
                          <w:p w:rsidRPr="00352D38" w:rsidR="00352D38" w:rsidP="00352D38" w:rsidRDefault="00352D38" w14:paraId="478ED286" w14:textId="77777777">
                            <w:pPr>
                              <w:spacing w:line="216" w:lineRule="auto"/>
                              <w:jc w:val="center"/>
                              <w:rPr>
                                <w:rFonts w:hAnsi="Century Gothic" w:eastAsia="Century Gothic" w:cs="Calibri" w:asciiTheme="majorHAnsi"/>
                                <w:color w:val="000000" w:themeColor="text1" w:themeShade="80"/>
                                <w:sz w:val="20"/>
                                <w:szCs w:val="20"/>
                              </w:rPr>
                            </w:pPr>
                            <w:r w:rsidRPr="00352D38">
                              <w:rPr>
                                <w:rFonts w:ascii="Cambria Math" w:hAnsi="Cambria Math" w:eastAsia="Century Gothic" w:cs="Cambria Math"/>
                                <w:color w:val="000000" w:themeColor="text1" w:themeShade="80"/>
                                <w:sz w:val="20"/>
                                <w:szCs w:val="20"/>
                              </w:rPr>
                              <w:t>❻</w:t>
                            </w:r>
                            <w:r w:rsidRPr="00352D38">
                              <w:rPr>
                                <w:rFonts w:hAnsi="Century Gothic" w:eastAsia="Century Gothic" w:cs="Calibri" w:asciiTheme="majorHAnsi"/>
                                <w:color w:val="000000" w:themeColor="text1" w:themeShade="80"/>
                                <w:sz w:val="20"/>
                                <w:szCs w:val="20"/>
                              </w:rPr>
                              <w:t xml:space="preserve"> </w:t>
                            </w:r>
                            <w:r w:rsidRPr="00352D38">
                              <w:rPr>
                                <w:rFonts w:ascii="Century Gothic" w:hAnsi="Century Gothic" w:eastAsia="Century Gothic" w:cs="Century Gothic"/>
                                <w:b/>
                                <w:bCs/>
                                <w:color w:val="000000" w:themeColor="text1" w:themeShade="80"/>
                                <w:sz w:val="20"/>
                                <w:szCs w:val="20"/>
                              </w:rPr>
                              <w:t>Contexte et rejet vers le milieu naturel</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w14:anchorId="0FA8BA3C">
              <v:shapetype id="_x0000_t202" coordsize="21600,21600" o:spt="202" path="m,l,21600r21600,l21600,xe" w14:anchorId="5B894E03">
                <v:stroke joinstyle="miter"/>
                <v:path gradientshapeok="t" o:connecttype="rect"/>
              </v:shapetype>
              <v:shape id="ZoneTexte 61" style="position:absolute;margin-left:723pt;margin-top:763.2pt;width:103.5pt;height:20.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">
                <v:textbox>
                  <w:txbxContent>
                    <w:p w:rsidRPr="00352D38" w:rsidR="00352D38" w:rsidP="00352D38" w:rsidRDefault="00352D38" w14:paraId="6BF6CB53" w14:textId="77777777">
                      <w:pPr>
                        <w:spacing w:line="216" w:lineRule="auto"/>
                        <w:jc w:val="center"/>
                        <w:rPr>
                          <w:rFonts w:hAnsi="Century Gothic" w:eastAsia="Century Gothic" w:cs="Calibri" w:asciiTheme="majorHAnsi"/>
                          <w:color w:val="000000" w:themeColor="text1" w:themeShade="80"/>
                          <w:sz w:val="20"/>
                          <w:szCs w:val="20"/>
                        </w:rPr>
                      </w:pPr>
                      <w:r w:rsidRPr="00352D38">
                        <w:rPr>
                          <w:rFonts w:ascii="Cambria Math" w:hAnsi="Cambria Math" w:eastAsia="Century Gothic" w:cs="Cambria Math"/>
                          <w:color w:val="000000" w:themeColor="text1" w:themeShade="80"/>
                          <w:sz w:val="20"/>
                          <w:szCs w:val="20"/>
                        </w:rPr>
                        <w:t>❻</w:t>
                      </w:r>
                      <w:r w:rsidRPr="00352D38">
                        <w:rPr>
                          <w:rFonts w:hAnsi="Century Gothic" w:eastAsia="Century Gothic" w:cs="Calibri" w:asciiTheme="majorHAnsi"/>
                          <w:color w:val="000000" w:themeColor="text1" w:themeShade="80"/>
                          <w:sz w:val="20"/>
                          <w:szCs w:val="20"/>
                        </w:rPr>
                        <w:t xml:space="preserve"> </w:t>
                      </w:r>
                      <w:r w:rsidRPr="00352D38">
                        <w:rPr>
                          <w:rFonts w:ascii="Century Gothic" w:hAnsi="Century Gothic" w:eastAsia="Century Gothic" w:cs="Century Gothic"/>
                          <w:b/>
                          <w:bCs/>
                          <w:color w:val="000000" w:themeColor="text1" w:themeShade="80"/>
                          <w:sz w:val="20"/>
                          <w:szCs w:val="20"/>
                        </w:rPr>
                        <w:t>Contexte et rejet vers le milieu naturel</w:t>
                      </w:r>
                    </w:p>
                  </w:txbxContent>
                </v:textbox>
                <w10:wrap anchory="page"/>
              </v:shape>
            </w:pict>
          </mc:Fallback>
        </mc:AlternateContent>
      </w:r>
      <w:r w:rsidRPr="00352D38">
        <w:rPr>
          <w:noProof/>
          <w:sz w:val="20"/>
          <w:szCs w:val="20"/>
        </w:rPr>
        <mc:AlternateContent>
          <mc:Choice Requires="wps">
            <w:drawing>
              <wp:anchor distT="0" distB="0" distL="114300" distR="114300" simplePos="0" relativeHeight="251665408" behindDoc="0" locked="0" layoutInCell="1" allowOverlap="1" wp14:anchorId="0C0E7D6C" wp14:editId="11431BE9">
                <wp:simplePos x="0" y="0"/>
                <wp:positionH relativeFrom="column">
                  <wp:posOffset>9243060</wp:posOffset>
                </wp:positionH>
                <wp:positionV relativeFrom="page">
                  <wp:posOffset>5852160</wp:posOffset>
                </wp:positionV>
                <wp:extent cx="1254760" cy="432435"/>
                <wp:effectExtent l="0" t="0" r="0" b="0"/>
                <wp:wrapNone/>
                <wp:docPr id="29" name="ZoneTexte 28">
                  <a:extLst xmlns:a="http://schemas.openxmlformats.org/drawingml/2006/main">
                    <a:ext uri="{FF2B5EF4-FFF2-40B4-BE49-F238E27FC236}">
                      <a16:creationId xmlns:a16="http://schemas.microsoft.com/office/drawing/2014/main" id="{CBB32D93-5544-2D1E-C45C-D73CF57EB404}"/>
                    </a:ext>
                  </a:extLst>
                </wp:docPr>
                <wp:cNvGraphicFramePr/>
                <a:graphic xmlns:a="http://schemas.openxmlformats.org/drawingml/2006/main">
                  <a:graphicData uri="http://schemas.microsoft.com/office/word/2010/wordprocessingShape">
                    <wps:wsp>
                      <wps:cNvSpPr txBox="1"/>
                      <wps:spPr>
                        <a:xfrm>
                          <a:off x="0" y="0"/>
                          <a:ext cx="1254760" cy="432435"/>
                        </a:xfrm>
                        <a:prstGeom prst="rect">
                          <a:avLst/>
                        </a:prstGeom>
                        <a:noFill/>
                      </wps:spPr>
                      <wps:txbx>
                        <w:txbxContent>
                          <w:p w:rsidRPr="00352D38" w:rsidR="00352D38" w:rsidP="00352D38" w:rsidRDefault="00352D38" w14:paraId="51F8E99C" w14:textId="77777777">
                            <w:pPr>
                              <w:spacing w:line="216" w:lineRule="auto"/>
                              <w:jc w:val="center"/>
                              <w:rPr>
                                <w:rFonts w:ascii="Century Gothic" w:hAnsi="Century Gothic" w:eastAsia="Century Gothic" w:cs="Calibri"/>
                                <w:color w:val="000000" w:themeColor="text1" w:themeShade="80"/>
                                <w:sz w:val="20"/>
                                <w:szCs w:val="20"/>
                              </w:rPr>
                            </w:pPr>
                            <w:r w:rsidRPr="00352D38">
                              <w:rPr>
                                <w:rFonts w:ascii="Cambria Math" w:hAnsi="Cambria Math" w:eastAsia="Century Gothic" w:cs="Cambria Math"/>
                                <w:color w:val="000000" w:themeColor="text1" w:themeShade="80"/>
                                <w:sz w:val="20"/>
                                <w:szCs w:val="20"/>
                              </w:rPr>
                              <w:t>❸</w:t>
                            </w:r>
                            <w:r w:rsidRPr="00352D38">
                              <w:rPr>
                                <w:rFonts w:ascii="Century Gothic" w:hAnsi="Century Gothic" w:eastAsia="Century Gothic" w:cs="Calibri"/>
                                <w:color w:val="000000" w:themeColor="text1" w:themeShade="80"/>
                                <w:sz w:val="20"/>
                                <w:szCs w:val="20"/>
                              </w:rPr>
                              <w:t xml:space="preserve"> </w:t>
                            </w:r>
                            <w:r w:rsidRPr="00352D38">
                              <w:rPr>
                                <w:rFonts w:ascii="Century Gothic" w:hAnsi="Century Gothic" w:eastAsia="Century Gothic" w:cs="Century Gothic"/>
                                <w:b/>
                                <w:bCs/>
                                <w:color w:val="000000" w:themeColor="text1" w:themeShade="80"/>
                                <w:sz w:val="20"/>
                                <w:szCs w:val="20"/>
                              </w:rPr>
                              <w:t xml:space="preserve">Consommations </w:t>
                            </w:r>
                          </w:p>
                          <w:p w:rsidRPr="00352D38" w:rsidR="00352D38" w:rsidP="00352D38" w:rsidRDefault="00352D38" w14:paraId="5526F23E" w14:textId="77777777">
                            <w:pPr>
                              <w:spacing w:line="216" w:lineRule="auto"/>
                              <w:jc w:val="center"/>
                              <w:rPr>
                                <w:rFonts w:ascii="Century Gothic" w:hAnsi="Century Gothic" w:eastAsia="Century Gothic" w:cs="Century Gothic"/>
                                <w:b/>
                                <w:bCs/>
                                <w:color w:val="000000" w:themeColor="text1" w:themeShade="80"/>
                                <w:sz w:val="20"/>
                                <w:szCs w:val="20"/>
                              </w:rPr>
                            </w:pPr>
                            <w:r w:rsidRPr="00352D38">
                              <w:rPr>
                                <w:rFonts w:ascii="Century Gothic" w:hAnsi="Century Gothic" w:eastAsia="Century Gothic" w:cs="Century Gothic"/>
                                <w:b/>
                                <w:bCs/>
                                <w:color w:val="000000" w:themeColor="text1" w:themeShade="80"/>
                                <w:sz w:val="20"/>
                                <w:szCs w:val="20"/>
                              </w:rPr>
                              <w:t>d’eau en exploitation :</w:t>
                            </w:r>
                          </w:p>
                          <w:p w:rsidRPr="00352D38" w:rsidR="00352D38" w:rsidP="00352D38" w:rsidRDefault="00352D38" w14:paraId="522815EE" w14:textId="77777777">
                            <w:pPr>
                              <w:spacing w:line="216" w:lineRule="auto"/>
                              <w:jc w:val="center"/>
                              <w:rPr>
                                <w:rFonts w:ascii="Century Gothic" w:hAnsi="Century Gothic" w:eastAsia="Century Gothic" w:cs="Century Gothic"/>
                                <w:b/>
                                <w:bCs/>
                                <w:color w:val="000000" w:themeColor="text1" w:themeShade="80"/>
                                <w:sz w:val="20"/>
                                <w:szCs w:val="20"/>
                              </w:rPr>
                            </w:pPr>
                            <w:r w:rsidRPr="00352D38">
                              <w:rPr>
                                <w:rFonts w:ascii="Century Gothic" w:hAnsi="Century Gothic" w:eastAsia="Century Gothic" w:cs="Century Gothic"/>
                                <w:b/>
                                <w:bCs/>
                                <w:color w:val="000000" w:themeColor="text1" w:themeShade="80"/>
                                <w:sz w:val="20"/>
                                <w:szCs w:val="20"/>
                              </w:rPr>
                              <w:t>équipements et usages</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w14:anchorId="4FD3F33C">
              <v:shape id="ZoneTexte 28" style="position:absolute;margin-left:727.8pt;margin-top:460.8pt;width:98.8pt;height:34.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" w14:anchorId="0C0E7D6C">
                <v:textbox>
                  <w:txbxContent>
                    <w:p w:rsidRPr="00352D38" w:rsidR="00352D38" w:rsidP="00352D38" w:rsidRDefault="00352D38" w14:paraId="2990F472" w14:textId="77777777">
                      <w:pPr>
                        <w:spacing w:line="216" w:lineRule="auto"/>
                        <w:jc w:val="center"/>
                        <w:rPr>
                          <w:rFonts w:ascii="Century Gothic" w:hAnsi="Century Gothic" w:eastAsia="Century Gothic" w:cs="Calibri"/>
                          <w:color w:val="000000" w:themeColor="text1" w:themeShade="80"/>
                          <w:sz w:val="20"/>
                          <w:szCs w:val="20"/>
                        </w:rPr>
                      </w:pPr>
                      <w:r w:rsidRPr="00352D38">
                        <w:rPr>
                          <w:rFonts w:ascii="Cambria Math" w:hAnsi="Cambria Math" w:eastAsia="Century Gothic" w:cs="Cambria Math"/>
                          <w:color w:val="000000" w:themeColor="text1" w:themeShade="80"/>
                          <w:sz w:val="20"/>
                          <w:szCs w:val="20"/>
                        </w:rPr>
                        <w:t>❸</w:t>
                      </w:r>
                      <w:r w:rsidRPr="00352D38">
                        <w:rPr>
                          <w:rFonts w:ascii="Century Gothic" w:hAnsi="Century Gothic" w:eastAsia="Century Gothic" w:cs="Calibri"/>
                          <w:color w:val="000000" w:themeColor="text1" w:themeShade="80"/>
                          <w:sz w:val="20"/>
                          <w:szCs w:val="20"/>
                        </w:rPr>
                        <w:t xml:space="preserve"> </w:t>
                      </w:r>
                      <w:r w:rsidRPr="00352D38">
                        <w:rPr>
                          <w:rFonts w:ascii="Century Gothic" w:hAnsi="Century Gothic" w:eastAsia="Century Gothic" w:cs="Century Gothic"/>
                          <w:b/>
                          <w:bCs/>
                          <w:color w:val="000000" w:themeColor="text1" w:themeShade="80"/>
                          <w:sz w:val="20"/>
                          <w:szCs w:val="20"/>
                        </w:rPr>
                        <w:t xml:space="preserve">Consommations </w:t>
                      </w:r>
                    </w:p>
                    <w:p w:rsidRPr="00352D38" w:rsidR="00352D38" w:rsidP="00352D38" w:rsidRDefault="00352D38" w14:paraId="3BE4232A" w14:textId="77777777">
                      <w:pPr>
                        <w:spacing w:line="216" w:lineRule="auto"/>
                        <w:jc w:val="center"/>
                        <w:rPr>
                          <w:rFonts w:ascii="Century Gothic" w:hAnsi="Century Gothic" w:eastAsia="Century Gothic" w:cs="Century Gothic"/>
                          <w:b/>
                          <w:bCs/>
                          <w:color w:val="000000" w:themeColor="text1" w:themeShade="80"/>
                          <w:sz w:val="20"/>
                          <w:szCs w:val="20"/>
                        </w:rPr>
                      </w:pPr>
                      <w:r w:rsidRPr="00352D38">
                        <w:rPr>
                          <w:rFonts w:ascii="Century Gothic" w:hAnsi="Century Gothic" w:eastAsia="Century Gothic" w:cs="Century Gothic"/>
                          <w:b/>
                          <w:bCs/>
                          <w:color w:val="000000" w:themeColor="text1" w:themeShade="80"/>
                          <w:sz w:val="20"/>
                          <w:szCs w:val="20"/>
                        </w:rPr>
                        <w:t>d’eau en exploitation :</w:t>
                      </w:r>
                    </w:p>
                    <w:p w:rsidRPr="00352D38" w:rsidR="00352D38" w:rsidP="00352D38" w:rsidRDefault="00352D38" w14:paraId="120CAC41" w14:textId="77777777">
                      <w:pPr>
                        <w:spacing w:line="216" w:lineRule="auto"/>
                        <w:jc w:val="center"/>
                        <w:rPr>
                          <w:rFonts w:ascii="Century Gothic" w:hAnsi="Century Gothic" w:eastAsia="Century Gothic" w:cs="Century Gothic"/>
                          <w:b/>
                          <w:bCs/>
                          <w:color w:val="000000" w:themeColor="text1" w:themeShade="80"/>
                          <w:sz w:val="20"/>
                          <w:szCs w:val="20"/>
                        </w:rPr>
                      </w:pPr>
                      <w:r w:rsidRPr="00352D38">
                        <w:rPr>
                          <w:rFonts w:ascii="Century Gothic" w:hAnsi="Century Gothic" w:eastAsia="Century Gothic" w:cs="Century Gothic"/>
                          <w:b/>
                          <w:bCs/>
                          <w:color w:val="000000" w:themeColor="text1" w:themeShade="80"/>
                          <w:sz w:val="20"/>
                          <w:szCs w:val="20"/>
                        </w:rPr>
                        <w:t>équipements et usages</w:t>
                      </w:r>
                    </w:p>
                  </w:txbxContent>
                </v:textbox>
                <w10:wrap anchory="page"/>
              </v:shape>
            </w:pict>
          </mc:Fallback>
        </mc:AlternateContent>
      </w:r>
      <w:r w:rsidRPr="00352D38">
        <w:rPr>
          <w:noProof/>
          <w:sz w:val="20"/>
          <w:szCs w:val="20"/>
        </w:rPr>
        <mc:AlternateContent>
          <mc:Choice Requires="wpg">
            <w:drawing>
              <wp:anchor distT="0" distB="0" distL="114300" distR="114300" simplePos="0" relativeHeight="251664384" behindDoc="0" locked="0" layoutInCell="1" allowOverlap="1" wp14:anchorId="34232F37" wp14:editId="569278CF">
                <wp:simplePos x="0" y="0"/>
                <wp:positionH relativeFrom="column">
                  <wp:posOffset>9403080</wp:posOffset>
                </wp:positionH>
                <wp:positionV relativeFrom="page">
                  <wp:posOffset>3406775</wp:posOffset>
                </wp:positionV>
                <wp:extent cx="670560" cy="685800"/>
                <wp:effectExtent l="0" t="0" r="0" b="0"/>
                <wp:wrapNone/>
                <wp:docPr id="24" name="Groupe 23">
                  <a:extLst xmlns:a="http://schemas.openxmlformats.org/drawingml/2006/main">
                    <a:ext uri="{FF2B5EF4-FFF2-40B4-BE49-F238E27FC236}">
                      <a16:creationId xmlns:a16="http://schemas.microsoft.com/office/drawing/2014/main" id="{D513413E-DC37-0EAD-AB82-A6BAB6ACD882}"/>
                    </a:ext>
                  </a:extLst>
                </wp:docPr>
                <wp:cNvGraphicFramePr/>
                <a:graphic xmlns:a="http://schemas.openxmlformats.org/drawingml/2006/main">
                  <a:graphicData uri="http://schemas.microsoft.com/office/word/2010/wordprocessingGroup">
                    <wpg:wgp>
                      <wpg:cNvGrpSpPr/>
                      <wpg:grpSpPr>
                        <a:xfrm>
                          <a:off x="0" y="0"/>
                          <a:ext cx="670560" cy="685800"/>
                          <a:chOff x="10830826" y="0"/>
                          <a:chExt cx="1124214" cy="1307220"/>
                        </a:xfrm>
                      </wpg:grpSpPr>
                      <wps:wsp>
                        <wps:cNvPr id="1403841643" name="Hexagone 16">
                          <a:extLst>
                            <a:ext uri="{FF2B5EF4-FFF2-40B4-BE49-F238E27FC236}">
                              <a16:creationId xmlns:a16="http://schemas.microsoft.com/office/drawing/2014/main" id="{B5143412-8334-70A3-0EE3-E0C6F9912926}"/>
                            </a:ext>
                          </a:extLst>
                        </wps:cNvPr>
                        <wps:cNvSpPr/>
                        <wps:spPr>
                          <a:xfrm rot="16200000">
                            <a:off x="10739323" y="91503"/>
                            <a:ext cx="1307220" cy="1124214"/>
                          </a:xfrm>
                          <a:custGeom>
                            <a:avLst/>
                            <a:gdLst>
                              <a:gd name="connsiteX0" fmla="*/ 0 w 668836"/>
                              <a:gd name="connsiteY0" fmla="*/ 288291 h 576582"/>
                              <a:gd name="connsiteX1" fmla="*/ 144146 w 668836"/>
                              <a:gd name="connsiteY1" fmla="*/ 0 h 576582"/>
                              <a:gd name="connsiteX2" fmla="*/ 524691 w 668836"/>
                              <a:gd name="connsiteY2" fmla="*/ 0 h 576582"/>
                              <a:gd name="connsiteX3" fmla="*/ 668836 w 668836"/>
                              <a:gd name="connsiteY3" fmla="*/ 288291 h 576582"/>
                              <a:gd name="connsiteX4" fmla="*/ 524691 w 668836"/>
                              <a:gd name="connsiteY4" fmla="*/ 576582 h 576582"/>
                              <a:gd name="connsiteX5" fmla="*/ 144146 w 668836"/>
                              <a:gd name="connsiteY5" fmla="*/ 576582 h 576582"/>
                              <a:gd name="connsiteX6" fmla="*/ 0 w 668836"/>
                              <a:gd name="connsiteY6" fmla="*/ 288291 h 576582"/>
                              <a:gd name="connsiteX0" fmla="*/ 0 w 668836"/>
                              <a:gd name="connsiteY0" fmla="*/ 288291 h 576582"/>
                              <a:gd name="connsiteX1" fmla="*/ 144146 w 668836"/>
                              <a:gd name="connsiteY1" fmla="*/ 0 h 576582"/>
                              <a:gd name="connsiteX2" fmla="*/ 505641 w 668836"/>
                              <a:gd name="connsiteY2" fmla="*/ 0 h 576582"/>
                              <a:gd name="connsiteX3" fmla="*/ 668836 w 668836"/>
                              <a:gd name="connsiteY3" fmla="*/ 288291 h 576582"/>
                              <a:gd name="connsiteX4" fmla="*/ 524691 w 668836"/>
                              <a:gd name="connsiteY4" fmla="*/ 576582 h 576582"/>
                              <a:gd name="connsiteX5" fmla="*/ 144146 w 668836"/>
                              <a:gd name="connsiteY5" fmla="*/ 576582 h 576582"/>
                              <a:gd name="connsiteX6" fmla="*/ 0 w 668836"/>
                              <a:gd name="connsiteY6" fmla="*/ 288291 h 576582"/>
                              <a:gd name="connsiteX0" fmla="*/ 0 w 668836"/>
                              <a:gd name="connsiteY0" fmla="*/ 288291 h 578963"/>
                              <a:gd name="connsiteX1" fmla="*/ 144146 w 668836"/>
                              <a:gd name="connsiteY1" fmla="*/ 0 h 578963"/>
                              <a:gd name="connsiteX2" fmla="*/ 505641 w 668836"/>
                              <a:gd name="connsiteY2" fmla="*/ 0 h 578963"/>
                              <a:gd name="connsiteX3" fmla="*/ 668836 w 668836"/>
                              <a:gd name="connsiteY3" fmla="*/ 288291 h 578963"/>
                              <a:gd name="connsiteX4" fmla="*/ 505641 w 668836"/>
                              <a:gd name="connsiteY4" fmla="*/ 578963 h 578963"/>
                              <a:gd name="connsiteX5" fmla="*/ 144146 w 668836"/>
                              <a:gd name="connsiteY5" fmla="*/ 576582 h 578963"/>
                              <a:gd name="connsiteX6" fmla="*/ 0 w 668836"/>
                              <a:gd name="connsiteY6" fmla="*/ 288291 h 578963"/>
                              <a:gd name="connsiteX0" fmla="*/ 0 w 668836"/>
                              <a:gd name="connsiteY0" fmla="*/ 290671 h 581343"/>
                              <a:gd name="connsiteX1" fmla="*/ 165577 w 668836"/>
                              <a:gd name="connsiteY1" fmla="*/ 0 h 581343"/>
                              <a:gd name="connsiteX2" fmla="*/ 505641 w 668836"/>
                              <a:gd name="connsiteY2" fmla="*/ 2380 h 581343"/>
                              <a:gd name="connsiteX3" fmla="*/ 668836 w 668836"/>
                              <a:gd name="connsiteY3" fmla="*/ 290671 h 581343"/>
                              <a:gd name="connsiteX4" fmla="*/ 505641 w 668836"/>
                              <a:gd name="connsiteY4" fmla="*/ 581343 h 581343"/>
                              <a:gd name="connsiteX5" fmla="*/ 144146 w 668836"/>
                              <a:gd name="connsiteY5" fmla="*/ 578962 h 581343"/>
                              <a:gd name="connsiteX6" fmla="*/ 0 w 668836"/>
                              <a:gd name="connsiteY6" fmla="*/ 290671 h 581343"/>
                              <a:gd name="connsiteX0" fmla="*/ 0 w 668836"/>
                              <a:gd name="connsiteY0" fmla="*/ 290671 h 581347"/>
                              <a:gd name="connsiteX1" fmla="*/ 165577 w 668836"/>
                              <a:gd name="connsiteY1" fmla="*/ 0 h 581347"/>
                              <a:gd name="connsiteX2" fmla="*/ 505641 w 668836"/>
                              <a:gd name="connsiteY2" fmla="*/ 2380 h 581347"/>
                              <a:gd name="connsiteX3" fmla="*/ 668836 w 668836"/>
                              <a:gd name="connsiteY3" fmla="*/ 290671 h 581347"/>
                              <a:gd name="connsiteX4" fmla="*/ 505641 w 668836"/>
                              <a:gd name="connsiteY4" fmla="*/ 581343 h 581347"/>
                              <a:gd name="connsiteX5" fmla="*/ 163195 w 668836"/>
                              <a:gd name="connsiteY5" fmla="*/ 581347 h 581347"/>
                              <a:gd name="connsiteX6" fmla="*/ 0 w 668836"/>
                              <a:gd name="connsiteY6" fmla="*/ 290671 h 581347"/>
                              <a:gd name="connsiteX0" fmla="*/ 0 w 675981"/>
                              <a:gd name="connsiteY0" fmla="*/ 288293 h 581347"/>
                              <a:gd name="connsiteX1" fmla="*/ 172722 w 675981"/>
                              <a:gd name="connsiteY1" fmla="*/ 0 h 581347"/>
                              <a:gd name="connsiteX2" fmla="*/ 512786 w 675981"/>
                              <a:gd name="connsiteY2" fmla="*/ 2380 h 581347"/>
                              <a:gd name="connsiteX3" fmla="*/ 675981 w 675981"/>
                              <a:gd name="connsiteY3" fmla="*/ 290671 h 581347"/>
                              <a:gd name="connsiteX4" fmla="*/ 512786 w 675981"/>
                              <a:gd name="connsiteY4" fmla="*/ 581343 h 581347"/>
                              <a:gd name="connsiteX5" fmla="*/ 170340 w 675981"/>
                              <a:gd name="connsiteY5" fmla="*/ 581347 h 581347"/>
                              <a:gd name="connsiteX6" fmla="*/ 0 w 675981"/>
                              <a:gd name="connsiteY6" fmla="*/ 288293 h 5813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675981" h="581347">
                                <a:moveTo>
                                  <a:pt x="0" y="288293"/>
                                </a:moveTo>
                                <a:lnTo>
                                  <a:pt x="172722" y="0"/>
                                </a:lnTo>
                                <a:lnTo>
                                  <a:pt x="512786" y="2380"/>
                                </a:lnTo>
                                <a:lnTo>
                                  <a:pt x="675981" y="290671"/>
                                </a:lnTo>
                                <a:lnTo>
                                  <a:pt x="512786" y="581343"/>
                                </a:lnTo>
                                <a:lnTo>
                                  <a:pt x="170340" y="581347"/>
                                </a:lnTo>
                                <a:lnTo>
                                  <a:pt x="0" y="288293"/>
                                </a:lnTo>
                                <a:close/>
                              </a:path>
                            </a:pathLst>
                          </a:custGeom>
                          <a:solidFill>
                            <a:srgbClr val="CDF0FF"/>
                          </a:solidFill>
                          <a:ln w="15875" cap="flat" cmpd="sng" algn="ctr">
                            <a:noFill/>
                            <a:prstDash val="solid"/>
                            <a:miter lim="800000"/>
                          </a:ln>
                          <a:effectLst/>
                        </wps:spPr>
                        <wps:bodyPr rtlCol="0" anchor="ctr"/>
                      </wps:wsp>
                      <wpg:grpSp>
                        <wpg:cNvPr id="1523981215" name="Groupe 1523981215">
                          <a:extLst>
                            <a:ext uri="{FF2B5EF4-FFF2-40B4-BE49-F238E27FC236}">
                              <a16:creationId xmlns:a16="http://schemas.microsoft.com/office/drawing/2014/main" id="{99F83DAA-46F0-C3DB-99B3-57BEBBE5AA2D}"/>
                            </a:ext>
                          </a:extLst>
                        </wpg:cNvPr>
                        <wpg:cNvGrpSpPr/>
                        <wpg:grpSpPr>
                          <a:xfrm>
                            <a:off x="11059405" y="262473"/>
                            <a:ext cx="667053" cy="828912"/>
                            <a:chOff x="11059405" y="262473"/>
                            <a:chExt cx="736621" cy="915360"/>
                          </a:xfrm>
                        </wpg:grpSpPr>
                        <wps:wsp>
                          <wps:cNvPr id="152760111" name="Ellipse 9">
                            <a:extLst>
                              <a:ext uri="{FF2B5EF4-FFF2-40B4-BE49-F238E27FC236}">
                                <a16:creationId xmlns:a16="http://schemas.microsoft.com/office/drawing/2014/main" id="{8BB45D42-9CAD-E4B5-1EE0-89F3B6F8102D}"/>
                              </a:ext>
                            </a:extLst>
                          </wps:cNvPr>
                          <wps:cNvSpPr/>
                          <wps:spPr>
                            <a:xfrm>
                              <a:off x="11225152" y="309176"/>
                              <a:ext cx="473740" cy="676559"/>
                            </a:xfrm>
                            <a:custGeom>
                              <a:avLst/>
                              <a:gdLst>
                                <a:gd name="connsiteX0" fmla="*/ 0 w 480770"/>
                                <a:gd name="connsiteY0" fmla="*/ 252315 h 504629"/>
                                <a:gd name="connsiteX1" fmla="*/ 240385 w 480770"/>
                                <a:gd name="connsiteY1" fmla="*/ 0 h 504629"/>
                                <a:gd name="connsiteX2" fmla="*/ 480770 w 480770"/>
                                <a:gd name="connsiteY2" fmla="*/ 252315 h 504629"/>
                                <a:gd name="connsiteX3" fmla="*/ 240385 w 480770"/>
                                <a:gd name="connsiteY3" fmla="*/ 504630 h 504629"/>
                                <a:gd name="connsiteX4" fmla="*/ 0 w 480770"/>
                                <a:gd name="connsiteY4" fmla="*/ 252315 h 504629"/>
                                <a:gd name="connsiteX0" fmla="*/ 1 w 480771"/>
                                <a:gd name="connsiteY0" fmla="*/ 423765 h 676080"/>
                                <a:gd name="connsiteX1" fmla="*/ 242768 w 480771"/>
                                <a:gd name="connsiteY1" fmla="*/ 0 h 676080"/>
                                <a:gd name="connsiteX2" fmla="*/ 480771 w 480771"/>
                                <a:gd name="connsiteY2" fmla="*/ 423765 h 676080"/>
                                <a:gd name="connsiteX3" fmla="*/ 240386 w 480771"/>
                                <a:gd name="connsiteY3" fmla="*/ 676080 h 676080"/>
                                <a:gd name="connsiteX4" fmla="*/ 1 w 480771"/>
                                <a:gd name="connsiteY4" fmla="*/ 423765 h 676080"/>
                                <a:gd name="connsiteX0" fmla="*/ 1 w 480771"/>
                                <a:gd name="connsiteY0" fmla="*/ 440448 h 692763"/>
                                <a:gd name="connsiteX1" fmla="*/ 242768 w 480771"/>
                                <a:gd name="connsiteY1" fmla="*/ 16683 h 692763"/>
                                <a:gd name="connsiteX2" fmla="*/ 480771 w 480771"/>
                                <a:gd name="connsiteY2" fmla="*/ 440448 h 692763"/>
                                <a:gd name="connsiteX3" fmla="*/ 240386 w 480771"/>
                                <a:gd name="connsiteY3" fmla="*/ 692763 h 692763"/>
                                <a:gd name="connsiteX4" fmla="*/ 1 w 480771"/>
                                <a:gd name="connsiteY4" fmla="*/ 440448 h 692763"/>
                                <a:gd name="connsiteX0" fmla="*/ 1 w 480771"/>
                                <a:gd name="connsiteY0" fmla="*/ 424971 h 677286"/>
                                <a:gd name="connsiteX1" fmla="*/ 242768 w 480771"/>
                                <a:gd name="connsiteY1" fmla="*/ 1206 h 677286"/>
                                <a:gd name="connsiteX2" fmla="*/ 480771 w 480771"/>
                                <a:gd name="connsiteY2" fmla="*/ 424971 h 677286"/>
                                <a:gd name="connsiteX3" fmla="*/ 240386 w 480771"/>
                                <a:gd name="connsiteY3" fmla="*/ 677286 h 677286"/>
                                <a:gd name="connsiteX4" fmla="*/ 1 w 480771"/>
                                <a:gd name="connsiteY4" fmla="*/ 424971 h 677286"/>
                                <a:gd name="connsiteX0" fmla="*/ 1 w 480771"/>
                                <a:gd name="connsiteY0" fmla="*/ 423880 h 676195"/>
                                <a:gd name="connsiteX1" fmla="*/ 242768 w 480771"/>
                                <a:gd name="connsiteY1" fmla="*/ 115 h 676195"/>
                                <a:gd name="connsiteX2" fmla="*/ 480771 w 480771"/>
                                <a:gd name="connsiteY2" fmla="*/ 423880 h 676195"/>
                                <a:gd name="connsiteX3" fmla="*/ 240386 w 480771"/>
                                <a:gd name="connsiteY3" fmla="*/ 676195 h 676195"/>
                                <a:gd name="connsiteX4" fmla="*/ 1 w 480771"/>
                                <a:gd name="connsiteY4" fmla="*/ 423880 h 676195"/>
                                <a:gd name="connsiteX0" fmla="*/ 1 w 480771"/>
                                <a:gd name="connsiteY0" fmla="*/ 423766 h 676081"/>
                                <a:gd name="connsiteX1" fmla="*/ 242768 w 480771"/>
                                <a:gd name="connsiteY1" fmla="*/ 1 h 676081"/>
                                <a:gd name="connsiteX2" fmla="*/ 480771 w 480771"/>
                                <a:gd name="connsiteY2" fmla="*/ 423766 h 676081"/>
                                <a:gd name="connsiteX3" fmla="*/ 240386 w 480771"/>
                                <a:gd name="connsiteY3" fmla="*/ 676081 h 676081"/>
                                <a:gd name="connsiteX4" fmla="*/ 1 w 480771"/>
                                <a:gd name="connsiteY4" fmla="*/ 423766 h 676081"/>
                                <a:gd name="connsiteX0" fmla="*/ 11 w 480781"/>
                                <a:gd name="connsiteY0" fmla="*/ 423766 h 676081"/>
                                <a:gd name="connsiteX1" fmla="*/ 242778 w 480781"/>
                                <a:gd name="connsiteY1" fmla="*/ 1 h 676081"/>
                                <a:gd name="connsiteX2" fmla="*/ 480781 w 480781"/>
                                <a:gd name="connsiteY2" fmla="*/ 423766 h 676081"/>
                                <a:gd name="connsiteX3" fmla="*/ 240396 w 480781"/>
                                <a:gd name="connsiteY3" fmla="*/ 676081 h 676081"/>
                                <a:gd name="connsiteX4" fmla="*/ 11 w 480781"/>
                                <a:gd name="connsiteY4" fmla="*/ 423766 h 676081"/>
                                <a:gd name="connsiteX0" fmla="*/ 20 w 459359"/>
                                <a:gd name="connsiteY0" fmla="*/ 423765 h 676080"/>
                                <a:gd name="connsiteX1" fmla="*/ 221356 w 459359"/>
                                <a:gd name="connsiteY1" fmla="*/ 0 h 676080"/>
                                <a:gd name="connsiteX2" fmla="*/ 459359 w 459359"/>
                                <a:gd name="connsiteY2" fmla="*/ 423765 h 676080"/>
                                <a:gd name="connsiteX3" fmla="*/ 218974 w 459359"/>
                                <a:gd name="connsiteY3" fmla="*/ 676080 h 676080"/>
                                <a:gd name="connsiteX4" fmla="*/ 20 w 459359"/>
                                <a:gd name="connsiteY4" fmla="*/ 423765 h 676080"/>
                                <a:gd name="connsiteX0" fmla="*/ 18 w 476026"/>
                                <a:gd name="connsiteY0" fmla="*/ 440454 h 676180"/>
                                <a:gd name="connsiteX1" fmla="*/ 238023 w 476026"/>
                                <a:gd name="connsiteY1" fmla="*/ 20 h 676180"/>
                                <a:gd name="connsiteX2" fmla="*/ 476026 w 476026"/>
                                <a:gd name="connsiteY2" fmla="*/ 423785 h 676180"/>
                                <a:gd name="connsiteX3" fmla="*/ 235641 w 476026"/>
                                <a:gd name="connsiteY3" fmla="*/ 676100 h 676180"/>
                                <a:gd name="connsiteX4" fmla="*/ 18 w 476026"/>
                                <a:gd name="connsiteY4" fmla="*/ 440454 h 676180"/>
                                <a:gd name="connsiteX0" fmla="*/ 18 w 476126"/>
                                <a:gd name="connsiteY0" fmla="*/ 440454 h 676180"/>
                                <a:gd name="connsiteX1" fmla="*/ 238023 w 476126"/>
                                <a:gd name="connsiteY1" fmla="*/ 20 h 676180"/>
                                <a:gd name="connsiteX2" fmla="*/ 476026 w 476126"/>
                                <a:gd name="connsiteY2" fmla="*/ 423785 h 676180"/>
                                <a:gd name="connsiteX3" fmla="*/ 235641 w 476126"/>
                                <a:gd name="connsiteY3" fmla="*/ 676100 h 676180"/>
                                <a:gd name="connsiteX4" fmla="*/ 18 w 476126"/>
                                <a:gd name="connsiteY4" fmla="*/ 440454 h 676180"/>
                                <a:gd name="connsiteX0" fmla="*/ 18 w 480886"/>
                                <a:gd name="connsiteY0" fmla="*/ 440435 h 676084"/>
                                <a:gd name="connsiteX1" fmla="*/ 238023 w 480886"/>
                                <a:gd name="connsiteY1" fmla="*/ 1 h 676084"/>
                                <a:gd name="connsiteX2" fmla="*/ 480788 w 480886"/>
                                <a:gd name="connsiteY2" fmla="*/ 442816 h 676084"/>
                                <a:gd name="connsiteX3" fmla="*/ 235641 w 480886"/>
                                <a:gd name="connsiteY3" fmla="*/ 676081 h 676084"/>
                                <a:gd name="connsiteX4" fmla="*/ 18 w 480886"/>
                                <a:gd name="connsiteY4" fmla="*/ 440435 h 676084"/>
                                <a:gd name="connsiteX0" fmla="*/ 18 w 449947"/>
                                <a:gd name="connsiteY0" fmla="*/ 440437 h 676098"/>
                                <a:gd name="connsiteX1" fmla="*/ 238023 w 449947"/>
                                <a:gd name="connsiteY1" fmla="*/ 3 h 676098"/>
                                <a:gd name="connsiteX2" fmla="*/ 449832 w 449947"/>
                                <a:gd name="connsiteY2" fmla="*/ 433293 h 676098"/>
                                <a:gd name="connsiteX3" fmla="*/ 235641 w 449947"/>
                                <a:gd name="connsiteY3" fmla="*/ 676083 h 676098"/>
                                <a:gd name="connsiteX4" fmla="*/ 18 w 449947"/>
                                <a:gd name="connsiteY4" fmla="*/ 440437 h 676098"/>
                                <a:gd name="connsiteX0" fmla="*/ 18 w 473745"/>
                                <a:gd name="connsiteY0" fmla="*/ 440434 h 676080"/>
                                <a:gd name="connsiteX1" fmla="*/ 238023 w 473745"/>
                                <a:gd name="connsiteY1" fmla="*/ 0 h 676080"/>
                                <a:gd name="connsiteX2" fmla="*/ 473644 w 473745"/>
                                <a:gd name="connsiteY2" fmla="*/ 440434 h 676080"/>
                                <a:gd name="connsiteX3" fmla="*/ 235641 w 473745"/>
                                <a:gd name="connsiteY3" fmla="*/ 676080 h 676080"/>
                                <a:gd name="connsiteX4" fmla="*/ 18 w 473745"/>
                                <a:gd name="connsiteY4" fmla="*/ 440434 h 676080"/>
                                <a:gd name="connsiteX0" fmla="*/ 18 w 473745"/>
                                <a:gd name="connsiteY0" fmla="*/ 440447 h 676093"/>
                                <a:gd name="connsiteX1" fmla="*/ 238023 w 473745"/>
                                <a:gd name="connsiteY1" fmla="*/ 13 h 676093"/>
                                <a:gd name="connsiteX2" fmla="*/ 473644 w 473745"/>
                                <a:gd name="connsiteY2" fmla="*/ 440447 h 676093"/>
                                <a:gd name="connsiteX3" fmla="*/ 235641 w 473745"/>
                                <a:gd name="connsiteY3" fmla="*/ 676093 h 676093"/>
                                <a:gd name="connsiteX4" fmla="*/ 18 w 473745"/>
                                <a:gd name="connsiteY4" fmla="*/ 440447 h 676093"/>
                                <a:gd name="connsiteX0" fmla="*/ 13 w 473740"/>
                                <a:gd name="connsiteY0" fmla="*/ 440878 h 676524"/>
                                <a:gd name="connsiteX1" fmla="*/ 238018 w 473740"/>
                                <a:gd name="connsiteY1" fmla="*/ 444 h 676524"/>
                                <a:gd name="connsiteX2" fmla="*/ 473639 w 473740"/>
                                <a:gd name="connsiteY2" fmla="*/ 440878 h 676524"/>
                                <a:gd name="connsiteX3" fmla="*/ 235636 w 473740"/>
                                <a:gd name="connsiteY3" fmla="*/ 676524 h 676524"/>
                                <a:gd name="connsiteX4" fmla="*/ 13 w 473740"/>
                                <a:gd name="connsiteY4" fmla="*/ 440878 h 676524"/>
                                <a:gd name="connsiteX0" fmla="*/ 13 w 473740"/>
                                <a:gd name="connsiteY0" fmla="*/ 440913 h 676559"/>
                                <a:gd name="connsiteX1" fmla="*/ 238018 w 473740"/>
                                <a:gd name="connsiteY1" fmla="*/ 479 h 676559"/>
                                <a:gd name="connsiteX2" fmla="*/ 473639 w 473740"/>
                                <a:gd name="connsiteY2" fmla="*/ 440913 h 676559"/>
                                <a:gd name="connsiteX3" fmla="*/ 235636 w 473740"/>
                                <a:gd name="connsiteY3" fmla="*/ 676559 h 676559"/>
                                <a:gd name="connsiteX4" fmla="*/ 13 w 473740"/>
                                <a:gd name="connsiteY4" fmla="*/ 440913 h 67655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73740" h="676559">
                                  <a:moveTo>
                                    <a:pt x="13" y="440913"/>
                                  </a:moveTo>
                                  <a:cubicBezTo>
                                    <a:pt x="-1971" y="271083"/>
                                    <a:pt x="233366" y="4291"/>
                                    <a:pt x="238018" y="479"/>
                                  </a:cubicBezTo>
                                  <a:cubicBezTo>
                                    <a:pt x="254971" y="-13413"/>
                                    <a:pt x="476020" y="277751"/>
                                    <a:pt x="473639" y="440913"/>
                                  </a:cubicBezTo>
                                  <a:cubicBezTo>
                                    <a:pt x="478401" y="639794"/>
                                    <a:pt x="314574" y="676559"/>
                                    <a:pt x="235636" y="676559"/>
                                  </a:cubicBezTo>
                                  <a:cubicBezTo>
                                    <a:pt x="156698" y="676559"/>
                                    <a:pt x="1997" y="610743"/>
                                    <a:pt x="13" y="440913"/>
                                  </a:cubicBezTo>
                                  <a:close/>
                                </a:path>
                              </a:pathLst>
                            </a:custGeom>
                            <a:solidFill>
                              <a:sysClr val="window" lastClr="FFFFFF"/>
                            </a:solidFill>
                            <a:ln w="12700" cap="flat" cmpd="sng" algn="ctr">
                              <a:noFill/>
                              <a:prstDash val="solid"/>
                              <a:miter lim="800000"/>
                            </a:ln>
                            <a:effectLst/>
                          </wps:spPr>
                          <wps:bodyPr rtlCol="0" anchor="ctr"/>
                        </wps:wsp>
                        <pic:pic xmlns:pic="http://schemas.openxmlformats.org/drawingml/2006/picture">
                          <pic:nvPicPr>
                            <pic:cNvPr id="1621269817" name="Image 1621269817">
                              <a:extLst>
                                <a:ext uri="{FF2B5EF4-FFF2-40B4-BE49-F238E27FC236}">
                                  <a16:creationId xmlns:a16="http://schemas.microsoft.com/office/drawing/2014/main" id="{CA545168-BFE6-51F5-0381-619B7AD35FF3}"/>
                                </a:ext>
                              </a:extLst>
                            </pic:cNvPr>
                            <pic:cNvPicPr>
                              <a:picLocks noChangeAspect="1"/>
                            </pic:cNvPicPr>
                          </pic:nvPicPr>
                          <pic:blipFill>
                            <a:blip r:embed="rId21">
                              <a:clrChange>
                                <a:clrFrom>
                                  <a:srgbClr val="FAFAFA"/>
                                </a:clrFrom>
                                <a:clrTo>
                                  <a:srgbClr val="FAFAFA">
                                    <a:alpha val="0"/>
                                  </a:srgbClr>
                                </a:clrTo>
                              </a:clrChange>
                            </a:blip>
                            <a:stretch>
                              <a:fillRect/>
                            </a:stretch>
                          </pic:blipFill>
                          <pic:spPr>
                            <a:xfrm>
                              <a:off x="11059405" y="262473"/>
                              <a:ext cx="736621" cy="915360"/>
                            </a:xfrm>
                            <a:prstGeom prst="rect">
                              <a:avLst/>
                            </a:prstGeom>
                          </pic:spPr>
                        </pic:pic>
                      </wpg:grpSp>
                    </wpg:wgp>
                  </a:graphicData>
                </a:graphic>
                <wp14:sizeRelH relativeFrom="margin">
                  <wp14:pctWidth>0</wp14:pctWidth>
                </wp14:sizeRelH>
                <wp14:sizeRelV relativeFrom="margin">
                  <wp14:pctHeight>0</wp14:pctHeight>
                </wp14:sizeRelV>
              </wp:anchor>
            </w:drawing>
          </mc:Choice>
          <mc:Fallback>
            <w:pict w14:anchorId="717693F1">
              <v:group id="Groupe 23" style="position:absolute;margin-left:740.4pt;margin-top:268.25pt;width:52.8pt;height:54pt;z-index:251664384;mso-position-vertical-relative:page;mso-width-relative:margin;mso-height-relative:margin" coordsize="11242,13072" coordorigin="108308" o:spid="_x0000_s1026" w14:anchorId="294A152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">
                <v:shape id="Hexagone 16" style="position:absolute;left:107393;top:915;width:13072;height:11242;rotation:-90;visibility:visible;mso-wrap-style:square;v-text-anchor:middle" coordsize="675981,581347" o:spid="_x0000_s1027" fillcolor="#cdf0ff" stroked="f" strokeweight="1.25pt" path="m,288293l172722,,512786,2380,675981,290671,512786,581343r-342446,4l,28829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">
                  <v:stroke joinstyle="miter"/>
                  <v:path arrowok="t" o:connecttype="custom" o:connectlocs="0,557504;334012,0;991632,4602;1307220,562102;991632,1124206;329405,1124214;0,557504" o:connectangles="0,0,0,0,0,0,0"/>
                </v:shape>
                <v:group id="Groupe 1523981215" style="position:absolute;left:110594;top:2624;width:6670;height:8289" coordsize="7366,9153" coordorigin="110594,2624" o:spid="_x0000_s1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">
                  <v:shape id="Ellipse 9" style="position:absolute;left:112251;top:3091;width:4737;height:6766;visibility:visible;mso-wrap-style:square;v-text-anchor:middle" coordsize="473740,676559" o:spid="_x0000_s1029" fillcolor="window" stroked="f" strokeweight="1pt" path="m13,440913c-1971,271083,233366,4291,238018,479v16953,-13892,238002,277272,235621,440434c478401,639794,314574,676559,235636,676559,156698,676559,1997,610743,13,44091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">
                    <v:stroke joinstyle="miter"/>
                    <v:path arrowok="t" o:connecttype="custom" o:connectlocs="13,440913;238018,479;473639,440913;235636,676559;13,440913" o:connectangles="0,0,0,0,0"/>
                  </v:shape>
                  <v:shape id="Image 1621269817" style="position:absolute;left:110594;top:2624;width:7366;height:9154;visibility:visible;mso-wrap-style:square" o:spid="_x0000_s1030"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">
                    <v:imagedata chromakey="#fafafa" o:title="" r:id="rId22"/>
                  </v:shape>
                </v:group>
                <w10:wrap anchory="page"/>
              </v:group>
            </w:pict>
          </mc:Fallback>
        </mc:AlternateContent>
      </w:r>
    </w:p>
    <w:p w:rsidRPr="003059AE" w:rsidR="007C1C24" w:rsidRDefault="00554C5F" w14:paraId="4F1AB21F" w14:textId="50C82CCC">
      <w:pPr>
        <w:spacing w:after="0" w:line="276" w:lineRule="auto"/>
        <w:rPr>
          <w:sz w:val="20"/>
          <w:szCs w:val="20"/>
        </w:rPr>
      </w:pPr>
      <w:r w:rsidRPr="0030530D">
        <w:rPr>
          <w:noProof/>
          <w:sz w:val="20"/>
          <w:szCs w:val="20"/>
        </w:rPr>
        <mc:AlternateContent>
          <mc:Choice Requires="wps">
            <w:drawing>
              <wp:anchor distT="45720" distB="45720" distL="114300" distR="114300" simplePos="0" relativeHeight="251689984" behindDoc="0" locked="0" layoutInCell="1" allowOverlap="1" wp14:anchorId="0A49CC4D" wp14:editId="7AC999C7">
                <wp:simplePos x="0" y="0"/>
                <wp:positionH relativeFrom="column">
                  <wp:posOffset>1533525</wp:posOffset>
                </wp:positionH>
                <wp:positionV relativeFrom="paragraph">
                  <wp:posOffset>4903470</wp:posOffset>
                </wp:positionV>
                <wp:extent cx="762000" cy="276225"/>
                <wp:effectExtent l="0" t="0" r="19050" b="28575"/>
                <wp:wrapSquare wrapText="bothSides"/>
                <wp:docPr id="122526182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276225"/>
                        </a:xfrm>
                        <a:prstGeom prst="rect">
                          <a:avLst/>
                        </a:prstGeom>
                        <a:solidFill>
                          <a:srgbClr val="FFFFFF"/>
                        </a:solidFill>
                        <a:ln w="9525">
                          <a:solidFill>
                            <a:srgbClr val="000000"/>
                          </a:solidFill>
                          <a:miter lim="800000"/>
                          <a:headEnd/>
                          <a:tailEnd/>
                        </a:ln>
                      </wps:spPr>
                      <wps:txbx>
                        <w:txbxContent>
                          <w:p w:rsidR="0030530D" w:rsidP="0030530D" w:rsidRDefault="0030530D" w14:paraId="176844B8" w14:textId="3305A73F">
                            <w:r>
                              <w:t>LOGO 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1637C28E">
              <v:shape id="Zone de texte 2" style="position:absolute;margin-left:120.75pt;margin-top:386.1pt;width:60pt;height:21.75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" w14:anchorId="0A49CC4D">
                <v:textbox>
                  <w:txbxContent>
                    <w:p w:rsidR="0030530D" w:rsidP="0030530D" w:rsidRDefault="0030530D" w14:paraId="7E74825E" w14:textId="3305A73F">
                      <w:r>
                        <w:t>LOGO 6</w:t>
                      </w:r>
                    </w:p>
                  </w:txbxContent>
                </v:textbox>
                <w10:wrap type="square"/>
              </v:shape>
            </w:pict>
          </mc:Fallback>
        </mc:AlternateContent>
      </w:r>
      <w:r w:rsidRPr="00352D38">
        <w:rPr>
          <w:noProof/>
          <w:sz w:val="20"/>
          <w:szCs w:val="20"/>
        </w:rPr>
        <mc:AlternateContent>
          <mc:Choice Requires="wpg">
            <w:drawing>
              <wp:anchor distT="0" distB="0" distL="114300" distR="114300" simplePos="0" relativeHeight="251670528" behindDoc="0" locked="0" layoutInCell="1" allowOverlap="1" wp14:anchorId="7140D7DE" wp14:editId="23D4C99B">
                <wp:simplePos x="0" y="0"/>
                <wp:positionH relativeFrom="column">
                  <wp:posOffset>652144</wp:posOffset>
                </wp:positionH>
                <wp:positionV relativeFrom="page">
                  <wp:posOffset>7101412</wp:posOffset>
                </wp:positionV>
                <wp:extent cx="575310" cy="619125"/>
                <wp:effectExtent l="0" t="0" r="0" b="9525"/>
                <wp:wrapNone/>
                <wp:docPr id="84" name="Groupe 83">
                  <a:extLst xmlns:a="http://schemas.openxmlformats.org/drawingml/2006/main">
                    <a:ext uri="{FF2B5EF4-FFF2-40B4-BE49-F238E27FC236}">
                      <a16:creationId xmlns:a16="http://schemas.microsoft.com/office/drawing/2014/main" id="{043A9605-5CB0-5897-E711-0CB36C8FE4F5}"/>
                    </a:ext>
                  </a:extLst>
                </wp:docPr>
                <wp:cNvGraphicFramePr/>
                <a:graphic xmlns:a="http://schemas.openxmlformats.org/drawingml/2006/main">
                  <a:graphicData uri="http://schemas.microsoft.com/office/word/2010/wordprocessingGroup">
                    <wpg:wgp>
                      <wpg:cNvGrpSpPr/>
                      <wpg:grpSpPr>
                        <a:xfrm>
                          <a:off x="0" y="0"/>
                          <a:ext cx="575310" cy="619125"/>
                          <a:chOff x="6096293" y="3876480"/>
                          <a:chExt cx="1124216" cy="1307220"/>
                        </a:xfrm>
                      </wpg:grpSpPr>
                      <wps:wsp>
                        <wps:cNvPr id="401668585" name="Hexagone 16">
                          <a:extLst>
                            <a:ext uri="{FF2B5EF4-FFF2-40B4-BE49-F238E27FC236}">
                              <a16:creationId xmlns:a16="http://schemas.microsoft.com/office/drawing/2014/main" id="{63E716B3-3CB8-7E2B-1264-5507EC96126C}"/>
                            </a:ext>
                          </a:extLst>
                        </wps:cNvPr>
                        <wps:cNvSpPr/>
                        <wps:spPr>
                          <a:xfrm rot="16200000">
                            <a:off x="6004791" y="3967982"/>
                            <a:ext cx="1307220" cy="1124216"/>
                          </a:xfrm>
                          <a:custGeom>
                            <a:avLst/>
                            <a:gdLst>
                              <a:gd name="connsiteX0" fmla="*/ 0 w 668836"/>
                              <a:gd name="connsiteY0" fmla="*/ 288291 h 576582"/>
                              <a:gd name="connsiteX1" fmla="*/ 144146 w 668836"/>
                              <a:gd name="connsiteY1" fmla="*/ 0 h 576582"/>
                              <a:gd name="connsiteX2" fmla="*/ 524691 w 668836"/>
                              <a:gd name="connsiteY2" fmla="*/ 0 h 576582"/>
                              <a:gd name="connsiteX3" fmla="*/ 668836 w 668836"/>
                              <a:gd name="connsiteY3" fmla="*/ 288291 h 576582"/>
                              <a:gd name="connsiteX4" fmla="*/ 524691 w 668836"/>
                              <a:gd name="connsiteY4" fmla="*/ 576582 h 576582"/>
                              <a:gd name="connsiteX5" fmla="*/ 144146 w 668836"/>
                              <a:gd name="connsiteY5" fmla="*/ 576582 h 576582"/>
                              <a:gd name="connsiteX6" fmla="*/ 0 w 668836"/>
                              <a:gd name="connsiteY6" fmla="*/ 288291 h 576582"/>
                              <a:gd name="connsiteX0" fmla="*/ 0 w 668836"/>
                              <a:gd name="connsiteY0" fmla="*/ 288291 h 576582"/>
                              <a:gd name="connsiteX1" fmla="*/ 144146 w 668836"/>
                              <a:gd name="connsiteY1" fmla="*/ 0 h 576582"/>
                              <a:gd name="connsiteX2" fmla="*/ 505641 w 668836"/>
                              <a:gd name="connsiteY2" fmla="*/ 0 h 576582"/>
                              <a:gd name="connsiteX3" fmla="*/ 668836 w 668836"/>
                              <a:gd name="connsiteY3" fmla="*/ 288291 h 576582"/>
                              <a:gd name="connsiteX4" fmla="*/ 524691 w 668836"/>
                              <a:gd name="connsiteY4" fmla="*/ 576582 h 576582"/>
                              <a:gd name="connsiteX5" fmla="*/ 144146 w 668836"/>
                              <a:gd name="connsiteY5" fmla="*/ 576582 h 576582"/>
                              <a:gd name="connsiteX6" fmla="*/ 0 w 668836"/>
                              <a:gd name="connsiteY6" fmla="*/ 288291 h 576582"/>
                              <a:gd name="connsiteX0" fmla="*/ 0 w 668836"/>
                              <a:gd name="connsiteY0" fmla="*/ 288291 h 578963"/>
                              <a:gd name="connsiteX1" fmla="*/ 144146 w 668836"/>
                              <a:gd name="connsiteY1" fmla="*/ 0 h 578963"/>
                              <a:gd name="connsiteX2" fmla="*/ 505641 w 668836"/>
                              <a:gd name="connsiteY2" fmla="*/ 0 h 578963"/>
                              <a:gd name="connsiteX3" fmla="*/ 668836 w 668836"/>
                              <a:gd name="connsiteY3" fmla="*/ 288291 h 578963"/>
                              <a:gd name="connsiteX4" fmla="*/ 505641 w 668836"/>
                              <a:gd name="connsiteY4" fmla="*/ 578963 h 578963"/>
                              <a:gd name="connsiteX5" fmla="*/ 144146 w 668836"/>
                              <a:gd name="connsiteY5" fmla="*/ 576582 h 578963"/>
                              <a:gd name="connsiteX6" fmla="*/ 0 w 668836"/>
                              <a:gd name="connsiteY6" fmla="*/ 288291 h 578963"/>
                              <a:gd name="connsiteX0" fmla="*/ 0 w 668836"/>
                              <a:gd name="connsiteY0" fmla="*/ 290671 h 581343"/>
                              <a:gd name="connsiteX1" fmla="*/ 165577 w 668836"/>
                              <a:gd name="connsiteY1" fmla="*/ 0 h 581343"/>
                              <a:gd name="connsiteX2" fmla="*/ 505641 w 668836"/>
                              <a:gd name="connsiteY2" fmla="*/ 2380 h 581343"/>
                              <a:gd name="connsiteX3" fmla="*/ 668836 w 668836"/>
                              <a:gd name="connsiteY3" fmla="*/ 290671 h 581343"/>
                              <a:gd name="connsiteX4" fmla="*/ 505641 w 668836"/>
                              <a:gd name="connsiteY4" fmla="*/ 581343 h 581343"/>
                              <a:gd name="connsiteX5" fmla="*/ 144146 w 668836"/>
                              <a:gd name="connsiteY5" fmla="*/ 578962 h 581343"/>
                              <a:gd name="connsiteX6" fmla="*/ 0 w 668836"/>
                              <a:gd name="connsiteY6" fmla="*/ 290671 h 581343"/>
                              <a:gd name="connsiteX0" fmla="*/ 0 w 668836"/>
                              <a:gd name="connsiteY0" fmla="*/ 290671 h 581347"/>
                              <a:gd name="connsiteX1" fmla="*/ 165577 w 668836"/>
                              <a:gd name="connsiteY1" fmla="*/ 0 h 581347"/>
                              <a:gd name="connsiteX2" fmla="*/ 505641 w 668836"/>
                              <a:gd name="connsiteY2" fmla="*/ 2380 h 581347"/>
                              <a:gd name="connsiteX3" fmla="*/ 668836 w 668836"/>
                              <a:gd name="connsiteY3" fmla="*/ 290671 h 581347"/>
                              <a:gd name="connsiteX4" fmla="*/ 505641 w 668836"/>
                              <a:gd name="connsiteY4" fmla="*/ 581343 h 581347"/>
                              <a:gd name="connsiteX5" fmla="*/ 163195 w 668836"/>
                              <a:gd name="connsiteY5" fmla="*/ 581347 h 581347"/>
                              <a:gd name="connsiteX6" fmla="*/ 0 w 668836"/>
                              <a:gd name="connsiteY6" fmla="*/ 290671 h 581347"/>
                              <a:gd name="connsiteX0" fmla="*/ 0 w 675981"/>
                              <a:gd name="connsiteY0" fmla="*/ 288293 h 581347"/>
                              <a:gd name="connsiteX1" fmla="*/ 172722 w 675981"/>
                              <a:gd name="connsiteY1" fmla="*/ 0 h 581347"/>
                              <a:gd name="connsiteX2" fmla="*/ 512786 w 675981"/>
                              <a:gd name="connsiteY2" fmla="*/ 2380 h 581347"/>
                              <a:gd name="connsiteX3" fmla="*/ 675981 w 675981"/>
                              <a:gd name="connsiteY3" fmla="*/ 290671 h 581347"/>
                              <a:gd name="connsiteX4" fmla="*/ 512786 w 675981"/>
                              <a:gd name="connsiteY4" fmla="*/ 581343 h 581347"/>
                              <a:gd name="connsiteX5" fmla="*/ 170340 w 675981"/>
                              <a:gd name="connsiteY5" fmla="*/ 581347 h 581347"/>
                              <a:gd name="connsiteX6" fmla="*/ 0 w 675981"/>
                              <a:gd name="connsiteY6" fmla="*/ 288293 h 5813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675981" h="581347">
                                <a:moveTo>
                                  <a:pt x="0" y="288293"/>
                                </a:moveTo>
                                <a:lnTo>
                                  <a:pt x="172722" y="0"/>
                                </a:lnTo>
                                <a:lnTo>
                                  <a:pt x="512786" y="2380"/>
                                </a:lnTo>
                                <a:lnTo>
                                  <a:pt x="675981" y="290671"/>
                                </a:lnTo>
                                <a:lnTo>
                                  <a:pt x="512786" y="581343"/>
                                </a:lnTo>
                                <a:lnTo>
                                  <a:pt x="170340" y="581347"/>
                                </a:lnTo>
                                <a:lnTo>
                                  <a:pt x="0" y="288293"/>
                                </a:lnTo>
                                <a:close/>
                              </a:path>
                            </a:pathLst>
                          </a:custGeom>
                          <a:solidFill>
                            <a:srgbClr val="CDF0FF"/>
                          </a:solidFill>
                          <a:ln w="15875" cap="flat" cmpd="sng" algn="ctr">
                            <a:noFill/>
                            <a:prstDash val="solid"/>
                            <a:miter lim="800000"/>
                          </a:ln>
                          <a:effectLst/>
                        </wps:spPr>
                        <wps:bodyPr rtlCol="0" anchor="ctr"/>
                      </wps:wsp>
                      <pic:pic xmlns:pic="http://schemas.openxmlformats.org/drawingml/2006/picture">
                        <pic:nvPicPr>
                          <pic:cNvPr id="1447621308" name="Graphique 95" descr="Durabilité contour">
                            <a:extLst>
                              <a:ext uri="{FF2B5EF4-FFF2-40B4-BE49-F238E27FC236}">
                                <a16:creationId xmlns:a16="http://schemas.microsoft.com/office/drawing/2014/main" id="{84A5DA57-BA09-4C08-94FB-5EFDB145B109}"/>
                              </a:ext>
                            </a:extLst>
                          </pic:cNvPr>
                          <pic:cNvPicPr>
                            <a:picLocks noChangeAspect="1"/>
                          </pic:cNvPicPr>
                        </pic:nvPicPr>
                        <pic:blipFill>
                          <a:blip r:embed="rId23">
                            <a:extLst>
                              <a:ext uri="{96DAC541-7B7A-43D3-8B79-37D633B846F1}">
                                <asvg:svgBlip xmlns:asvg="http://schemas.microsoft.com/office/drawing/2016/SVG/main" r:embed="rId24"/>
                              </a:ext>
                            </a:extLst>
                          </a:blip>
                          <a:stretch>
                            <a:fillRect/>
                          </a:stretch>
                        </pic:blipFill>
                        <pic:spPr>
                          <a:xfrm>
                            <a:off x="6165078" y="4048531"/>
                            <a:ext cx="910847" cy="910847"/>
                          </a:xfrm>
                          <a:prstGeom prst="rect">
                            <a:avLst/>
                          </a:prstGeom>
                        </pic:spPr>
                      </pic:pic>
                    </wpg:wgp>
                  </a:graphicData>
                </a:graphic>
                <wp14:sizeRelH relativeFrom="margin">
                  <wp14:pctWidth>0</wp14:pctWidth>
                </wp14:sizeRelH>
                <wp14:sizeRelV relativeFrom="margin">
                  <wp14:pctHeight>0</wp14:pctHeight>
                </wp14:sizeRelV>
              </wp:anchor>
            </w:drawing>
          </mc:Choice>
          <mc:Fallback>
            <w:pict w14:anchorId="1C3C9D68">
              <v:group id="Groupe 83" style="position:absolute;margin-left:51.35pt;margin-top:559.15pt;width:45.3pt;height:48.75pt;z-index:251670528;mso-position-vertical-relative:page;mso-width-relative:margin;mso-height-relative:margin" coordsize="11242,13072" coordorigin="60962,38764" o:spid="_x0000_s1026" w14:anchorId="4B110244"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">
                <v:shape id="Hexagone 16" style="position:absolute;left:60047;top:39679;width:13073;height:11243;rotation:-90;visibility:visible;mso-wrap-style:square;v-text-anchor:middle" coordsize="675981,581347" o:spid="_x0000_s1027" fillcolor="#cdf0ff" stroked="f" strokeweight="1.25pt" path="m,288293l172722,,512786,2380,675981,290671,512786,581343r-342446,4l,28829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">
                  <v:stroke joinstyle="miter"/>
                  <v:path arrowok="t" o:connecttype="custom" o:connectlocs="0,557505;334012,0;991632,4602;1307220,562103;991632,1124208;329405,1124216;0,557505" o:connectangles="0,0,0,0,0,0,0"/>
                </v:shape>
                <v:shape id="Graphique 95" style="position:absolute;left:61650;top:40485;width:9109;height:9108;visibility:visible;mso-wrap-style:square" alt="Durabilité contour"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">
                  <v:imagedata o:title="Durabilité contour" r:id="rId25"/>
                </v:shape>
                <w10:wrap anchory="page"/>
              </v:group>
            </w:pict>
          </mc:Fallback>
        </mc:AlternateContent>
      </w:r>
      <w:r w:rsidRPr="007C1C24">
        <w:rPr>
          <w:noProof/>
          <w:sz w:val="20"/>
          <w:szCs w:val="20"/>
        </w:rPr>
        <mc:AlternateContent>
          <mc:Choice Requires="wpg">
            <w:drawing>
              <wp:anchor distT="0" distB="0" distL="114300" distR="114300" simplePos="0" relativeHeight="251675648" behindDoc="0" locked="0" layoutInCell="1" allowOverlap="1" wp14:anchorId="33DC0392" wp14:editId="447121A4">
                <wp:simplePos x="0" y="0"/>
                <wp:positionH relativeFrom="column">
                  <wp:posOffset>649605</wp:posOffset>
                </wp:positionH>
                <wp:positionV relativeFrom="paragraph">
                  <wp:posOffset>3956050</wp:posOffset>
                </wp:positionV>
                <wp:extent cx="581660" cy="647700"/>
                <wp:effectExtent l="0" t="0" r="8890" b="0"/>
                <wp:wrapNone/>
                <wp:docPr id="1609834108" name="Groupe 80"/>
                <wp:cNvGraphicFramePr/>
                <a:graphic xmlns:a="http://schemas.openxmlformats.org/drawingml/2006/main">
                  <a:graphicData uri="http://schemas.microsoft.com/office/word/2010/wordprocessingGroup">
                    <wpg:wgp>
                      <wpg:cNvGrpSpPr/>
                      <wpg:grpSpPr>
                        <a:xfrm>
                          <a:off x="0" y="0"/>
                          <a:ext cx="581660" cy="647700"/>
                          <a:chOff x="829251" y="3856817"/>
                          <a:chExt cx="1124215" cy="1307218"/>
                        </a:xfrm>
                      </wpg:grpSpPr>
                      <wps:wsp>
                        <wps:cNvPr id="1977094667" name="Hexagone 16"/>
                        <wps:cNvSpPr/>
                        <wps:spPr>
                          <a:xfrm rot="16200000">
                            <a:off x="737750" y="3948318"/>
                            <a:ext cx="1307218" cy="1124215"/>
                          </a:xfrm>
                          <a:custGeom>
                            <a:avLst/>
                            <a:gdLst>
                              <a:gd name="connsiteX0" fmla="*/ 0 w 668836"/>
                              <a:gd name="connsiteY0" fmla="*/ 288291 h 576582"/>
                              <a:gd name="connsiteX1" fmla="*/ 144146 w 668836"/>
                              <a:gd name="connsiteY1" fmla="*/ 0 h 576582"/>
                              <a:gd name="connsiteX2" fmla="*/ 524691 w 668836"/>
                              <a:gd name="connsiteY2" fmla="*/ 0 h 576582"/>
                              <a:gd name="connsiteX3" fmla="*/ 668836 w 668836"/>
                              <a:gd name="connsiteY3" fmla="*/ 288291 h 576582"/>
                              <a:gd name="connsiteX4" fmla="*/ 524691 w 668836"/>
                              <a:gd name="connsiteY4" fmla="*/ 576582 h 576582"/>
                              <a:gd name="connsiteX5" fmla="*/ 144146 w 668836"/>
                              <a:gd name="connsiteY5" fmla="*/ 576582 h 576582"/>
                              <a:gd name="connsiteX6" fmla="*/ 0 w 668836"/>
                              <a:gd name="connsiteY6" fmla="*/ 288291 h 576582"/>
                              <a:gd name="connsiteX0" fmla="*/ 0 w 668836"/>
                              <a:gd name="connsiteY0" fmla="*/ 288291 h 576582"/>
                              <a:gd name="connsiteX1" fmla="*/ 144146 w 668836"/>
                              <a:gd name="connsiteY1" fmla="*/ 0 h 576582"/>
                              <a:gd name="connsiteX2" fmla="*/ 505641 w 668836"/>
                              <a:gd name="connsiteY2" fmla="*/ 0 h 576582"/>
                              <a:gd name="connsiteX3" fmla="*/ 668836 w 668836"/>
                              <a:gd name="connsiteY3" fmla="*/ 288291 h 576582"/>
                              <a:gd name="connsiteX4" fmla="*/ 524691 w 668836"/>
                              <a:gd name="connsiteY4" fmla="*/ 576582 h 576582"/>
                              <a:gd name="connsiteX5" fmla="*/ 144146 w 668836"/>
                              <a:gd name="connsiteY5" fmla="*/ 576582 h 576582"/>
                              <a:gd name="connsiteX6" fmla="*/ 0 w 668836"/>
                              <a:gd name="connsiteY6" fmla="*/ 288291 h 576582"/>
                              <a:gd name="connsiteX0" fmla="*/ 0 w 668836"/>
                              <a:gd name="connsiteY0" fmla="*/ 288291 h 578963"/>
                              <a:gd name="connsiteX1" fmla="*/ 144146 w 668836"/>
                              <a:gd name="connsiteY1" fmla="*/ 0 h 578963"/>
                              <a:gd name="connsiteX2" fmla="*/ 505641 w 668836"/>
                              <a:gd name="connsiteY2" fmla="*/ 0 h 578963"/>
                              <a:gd name="connsiteX3" fmla="*/ 668836 w 668836"/>
                              <a:gd name="connsiteY3" fmla="*/ 288291 h 578963"/>
                              <a:gd name="connsiteX4" fmla="*/ 505641 w 668836"/>
                              <a:gd name="connsiteY4" fmla="*/ 578963 h 578963"/>
                              <a:gd name="connsiteX5" fmla="*/ 144146 w 668836"/>
                              <a:gd name="connsiteY5" fmla="*/ 576582 h 578963"/>
                              <a:gd name="connsiteX6" fmla="*/ 0 w 668836"/>
                              <a:gd name="connsiteY6" fmla="*/ 288291 h 578963"/>
                              <a:gd name="connsiteX0" fmla="*/ 0 w 668836"/>
                              <a:gd name="connsiteY0" fmla="*/ 290671 h 581343"/>
                              <a:gd name="connsiteX1" fmla="*/ 165577 w 668836"/>
                              <a:gd name="connsiteY1" fmla="*/ 0 h 581343"/>
                              <a:gd name="connsiteX2" fmla="*/ 505641 w 668836"/>
                              <a:gd name="connsiteY2" fmla="*/ 2380 h 581343"/>
                              <a:gd name="connsiteX3" fmla="*/ 668836 w 668836"/>
                              <a:gd name="connsiteY3" fmla="*/ 290671 h 581343"/>
                              <a:gd name="connsiteX4" fmla="*/ 505641 w 668836"/>
                              <a:gd name="connsiteY4" fmla="*/ 581343 h 581343"/>
                              <a:gd name="connsiteX5" fmla="*/ 144146 w 668836"/>
                              <a:gd name="connsiteY5" fmla="*/ 578962 h 581343"/>
                              <a:gd name="connsiteX6" fmla="*/ 0 w 668836"/>
                              <a:gd name="connsiteY6" fmla="*/ 290671 h 581343"/>
                              <a:gd name="connsiteX0" fmla="*/ 0 w 668836"/>
                              <a:gd name="connsiteY0" fmla="*/ 290671 h 581347"/>
                              <a:gd name="connsiteX1" fmla="*/ 165577 w 668836"/>
                              <a:gd name="connsiteY1" fmla="*/ 0 h 581347"/>
                              <a:gd name="connsiteX2" fmla="*/ 505641 w 668836"/>
                              <a:gd name="connsiteY2" fmla="*/ 2380 h 581347"/>
                              <a:gd name="connsiteX3" fmla="*/ 668836 w 668836"/>
                              <a:gd name="connsiteY3" fmla="*/ 290671 h 581347"/>
                              <a:gd name="connsiteX4" fmla="*/ 505641 w 668836"/>
                              <a:gd name="connsiteY4" fmla="*/ 581343 h 581347"/>
                              <a:gd name="connsiteX5" fmla="*/ 163195 w 668836"/>
                              <a:gd name="connsiteY5" fmla="*/ 581347 h 581347"/>
                              <a:gd name="connsiteX6" fmla="*/ 0 w 668836"/>
                              <a:gd name="connsiteY6" fmla="*/ 290671 h 581347"/>
                              <a:gd name="connsiteX0" fmla="*/ 0 w 675981"/>
                              <a:gd name="connsiteY0" fmla="*/ 288293 h 581347"/>
                              <a:gd name="connsiteX1" fmla="*/ 172722 w 675981"/>
                              <a:gd name="connsiteY1" fmla="*/ 0 h 581347"/>
                              <a:gd name="connsiteX2" fmla="*/ 512786 w 675981"/>
                              <a:gd name="connsiteY2" fmla="*/ 2380 h 581347"/>
                              <a:gd name="connsiteX3" fmla="*/ 675981 w 675981"/>
                              <a:gd name="connsiteY3" fmla="*/ 290671 h 581347"/>
                              <a:gd name="connsiteX4" fmla="*/ 512786 w 675981"/>
                              <a:gd name="connsiteY4" fmla="*/ 581343 h 581347"/>
                              <a:gd name="connsiteX5" fmla="*/ 170340 w 675981"/>
                              <a:gd name="connsiteY5" fmla="*/ 581347 h 581347"/>
                              <a:gd name="connsiteX6" fmla="*/ 0 w 675981"/>
                              <a:gd name="connsiteY6" fmla="*/ 288293 h 5813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675981" h="581347">
                                <a:moveTo>
                                  <a:pt x="0" y="288293"/>
                                </a:moveTo>
                                <a:lnTo>
                                  <a:pt x="172722" y="0"/>
                                </a:lnTo>
                                <a:lnTo>
                                  <a:pt x="512786" y="2380"/>
                                </a:lnTo>
                                <a:lnTo>
                                  <a:pt x="675981" y="290671"/>
                                </a:lnTo>
                                <a:lnTo>
                                  <a:pt x="512786" y="581343"/>
                                </a:lnTo>
                                <a:lnTo>
                                  <a:pt x="170340" y="581347"/>
                                </a:lnTo>
                                <a:lnTo>
                                  <a:pt x="0" y="288293"/>
                                </a:lnTo>
                                <a:close/>
                              </a:path>
                            </a:pathLst>
                          </a:custGeom>
                          <a:solidFill>
                            <a:srgbClr val="CDF0FF"/>
                          </a:solidFill>
                          <a:ln w="15875" cap="flat" cmpd="sng" algn="ctr">
                            <a:noFill/>
                            <a:prstDash val="solid"/>
                            <a:miter lim="800000"/>
                          </a:ln>
                          <a:effectLst/>
                        </wps:spPr>
                        <wps:bodyPr rtlCol="0" anchor="ctr"/>
                      </wps:wsp>
                      <pic:pic xmlns:pic="http://schemas.openxmlformats.org/drawingml/2006/picture">
                        <pic:nvPicPr>
                          <pic:cNvPr id="784164545" name="Graphique 82" descr="Agriculture contour"/>
                          <pic:cNvPicPr>
                            <a:picLocks noChangeAspect="1"/>
                          </pic:cNvPicPr>
                        </pic:nvPicPr>
                        <pic:blipFill>
                          <a:blip r:embed="rId18">
                            <a:extLst>
                              <a:ext uri="{96DAC541-7B7A-43D3-8B79-37D633B846F1}">
                                <asvg:svgBlip xmlns:asvg="http://schemas.microsoft.com/office/drawing/2016/SVG/main" r:embed="rId19"/>
                              </a:ext>
                            </a:extLst>
                          </a:blip>
                          <a:stretch>
                            <a:fillRect/>
                          </a:stretch>
                        </pic:blipFill>
                        <pic:spPr>
                          <a:xfrm>
                            <a:off x="906975" y="4005232"/>
                            <a:ext cx="910847" cy="910847"/>
                          </a:xfrm>
                          <a:prstGeom prst="rect">
                            <a:avLst/>
                          </a:prstGeom>
                        </pic:spPr>
                      </pic:pic>
                    </wpg:wgp>
                  </a:graphicData>
                </a:graphic>
                <wp14:sizeRelH relativeFrom="margin">
                  <wp14:pctWidth>0</wp14:pctWidth>
                </wp14:sizeRelH>
                <wp14:sizeRelV relativeFrom="margin">
                  <wp14:pctHeight>0</wp14:pctHeight>
                </wp14:sizeRelV>
              </wp:anchor>
            </w:drawing>
          </mc:Choice>
          <mc:Fallback>
            <w:pict w14:anchorId="528FAF27">
              <v:group id="Groupe 80" style="position:absolute;margin-left:51.15pt;margin-top:311.5pt;width:45.8pt;height:51pt;z-index:251675648;mso-width-relative:margin;mso-height-relative:margin" coordsize="11242,13072" coordorigin="8292,38568" o:spid="_x0000_s1026" w14:anchorId="78629D5A"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">
                <v:shape id="Hexagone 16" style="position:absolute;left:7377;top:39483;width:13072;height:11242;rotation:-90;visibility:visible;mso-wrap-style:square;v-text-anchor:middle" coordsize="675981,581347" o:spid="_x0000_s1027" fillcolor="#cdf0ff" stroked="f" strokeweight="1.25pt" path="m,288293l172722,,512786,2380,675981,290671,512786,581343r-342446,4l,28829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">
                  <v:stroke joinstyle="miter"/>
                  <v:path arrowok="t" o:connecttype="custom" o:connectlocs="0,557504;334011,0;991630,4602;1307218,562103;991630,1124207;329405,1124215;0,557504" o:connectangles="0,0,0,0,0,0,0"/>
                </v:shape>
                <v:shape id="Graphique 82" style="position:absolute;left:9069;top:40052;width:9109;height:9108;visibility:visible;mso-wrap-style:square" alt="Agriculture contour"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">
                  <v:imagedata o:title="Agriculture contour" r:id="rId20"/>
                </v:shape>
              </v:group>
            </w:pict>
          </mc:Fallback>
        </mc:AlternateContent>
      </w:r>
      <w:r w:rsidRPr="007C1C24">
        <w:rPr>
          <w:noProof/>
          <w:sz w:val="20"/>
          <w:szCs w:val="20"/>
        </w:rPr>
        <mc:AlternateContent>
          <mc:Choice Requires="wpg">
            <w:drawing>
              <wp:anchor distT="0" distB="0" distL="114300" distR="114300" simplePos="0" relativeHeight="251672576" behindDoc="0" locked="0" layoutInCell="1" allowOverlap="1" wp14:anchorId="3249C885" wp14:editId="67EFC149">
                <wp:simplePos x="0" y="0"/>
                <wp:positionH relativeFrom="column">
                  <wp:posOffset>632764</wp:posOffset>
                </wp:positionH>
                <wp:positionV relativeFrom="paragraph">
                  <wp:posOffset>3279775</wp:posOffset>
                </wp:positionV>
                <wp:extent cx="581660" cy="647700"/>
                <wp:effectExtent l="0" t="0" r="8890" b="0"/>
                <wp:wrapNone/>
                <wp:docPr id="382439199" name="Groupe 23"/>
                <wp:cNvGraphicFramePr/>
                <a:graphic xmlns:a="http://schemas.openxmlformats.org/drawingml/2006/main">
                  <a:graphicData uri="http://schemas.microsoft.com/office/word/2010/wordprocessingGroup">
                    <wpg:wgp>
                      <wpg:cNvGrpSpPr/>
                      <wpg:grpSpPr>
                        <a:xfrm>
                          <a:off x="0" y="0"/>
                          <a:ext cx="581660" cy="647700"/>
                          <a:chOff x="784754" y="0"/>
                          <a:chExt cx="1124214" cy="1307220"/>
                        </a:xfrm>
                      </wpg:grpSpPr>
                      <wps:wsp>
                        <wps:cNvPr id="1370320957" name="Hexagone 16"/>
                        <wps:cNvSpPr/>
                        <wps:spPr>
                          <a:xfrm rot="16200000">
                            <a:off x="693251" y="91503"/>
                            <a:ext cx="1307220" cy="1124214"/>
                          </a:xfrm>
                          <a:custGeom>
                            <a:avLst/>
                            <a:gdLst>
                              <a:gd name="connsiteX0" fmla="*/ 0 w 668836"/>
                              <a:gd name="connsiteY0" fmla="*/ 288291 h 576582"/>
                              <a:gd name="connsiteX1" fmla="*/ 144146 w 668836"/>
                              <a:gd name="connsiteY1" fmla="*/ 0 h 576582"/>
                              <a:gd name="connsiteX2" fmla="*/ 524691 w 668836"/>
                              <a:gd name="connsiteY2" fmla="*/ 0 h 576582"/>
                              <a:gd name="connsiteX3" fmla="*/ 668836 w 668836"/>
                              <a:gd name="connsiteY3" fmla="*/ 288291 h 576582"/>
                              <a:gd name="connsiteX4" fmla="*/ 524691 w 668836"/>
                              <a:gd name="connsiteY4" fmla="*/ 576582 h 576582"/>
                              <a:gd name="connsiteX5" fmla="*/ 144146 w 668836"/>
                              <a:gd name="connsiteY5" fmla="*/ 576582 h 576582"/>
                              <a:gd name="connsiteX6" fmla="*/ 0 w 668836"/>
                              <a:gd name="connsiteY6" fmla="*/ 288291 h 576582"/>
                              <a:gd name="connsiteX0" fmla="*/ 0 w 668836"/>
                              <a:gd name="connsiteY0" fmla="*/ 288291 h 576582"/>
                              <a:gd name="connsiteX1" fmla="*/ 144146 w 668836"/>
                              <a:gd name="connsiteY1" fmla="*/ 0 h 576582"/>
                              <a:gd name="connsiteX2" fmla="*/ 505641 w 668836"/>
                              <a:gd name="connsiteY2" fmla="*/ 0 h 576582"/>
                              <a:gd name="connsiteX3" fmla="*/ 668836 w 668836"/>
                              <a:gd name="connsiteY3" fmla="*/ 288291 h 576582"/>
                              <a:gd name="connsiteX4" fmla="*/ 524691 w 668836"/>
                              <a:gd name="connsiteY4" fmla="*/ 576582 h 576582"/>
                              <a:gd name="connsiteX5" fmla="*/ 144146 w 668836"/>
                              <a:gd name="connsiteY5" fmla="*/ 576582 h 576582"/>
                              <a:gd name="connsiteX6" fmla="*/ 0 w 668836"/>
                              <a:gd name="connsiteY6" fmla="*/ 288291 h 576582"/>
                              <a:gd name="connsiteX0" fmla="*/ 0 w 668836"/>
                              <a:gd name="connsiteY0" fmla="*/ 288291 h 578963"/>
                              <a:gd name="connsiteX1" fmla="*/ 144146 w 668836"/>
                              <a:gd name="connsiteY1" fmla="*/ 0 h 578963"/>
                              <a:gd name="connsiteX2" fmla="*/ 505641 w 668836"/>
                              <a:gd name="connsiteY2" fmla="*/ 0 h 578963"/>
                              <a:gd name="connsiteX3" fmla="*/ 668836 w 668836"/>
                              <a:gd name="connsiteY3" fmla="*/ 288291 h 578963"/>
                              <a:gd name="connsiteX4" fmla="*/ 505641 w 668836"/>
                              <a:gd name="connsiteY4" fmla="*/ 578963 h 578963"/>
                              <a:gd name="connsiteX5" fmla="*/ 144146 w 668836"/>
                              <a:gd name="connsiteY5" fmla="*/ 576582 h 578963"/>
                              <a:gd name="connsiteX6" fmla="*/ 0 w 668836"/>
                              <a:gd name="connsiteY6" fmla="*/ 288291 h 578963"/>
                              <a:gd name="connsiteX0" fmla="*/ 0 w 668836"/>
                              <a:gd name="connsiteY0" fmla="*/ 290671 h 581343"/>
                              <a:gd name="connsiteX1" fmla="*/ 165577 w 668836"/>
                              <a:gd name="connsiteY1" fmla="*/ 0 h 581343"/>
                              <a:gd name="connsiteX2" fmla="*/ 505641 w 668836"/>
                              <a:gd name="connsiteY2" fmla="*/ 2380 h 581343"/>
                              <a:gd name="connsiteX3" fmla="*/ 668836 w 668836"/>
                              <a:gd name="connsiteY3" fmla="*/ 290671 h 581343"/>
                              <a:gd name="connsiteX4" fmla="*/ 505641 w 668836"/>
                              <a:gd name="connsiteY4" fmla="*/ 581343 h 581343"/>
                              <a:gd name="connsiteX5" fmla="*/ 144146 w 668836"/>
                              <a:gd name="connsiteY5" fmla="*/ 578962 h 581343"/>
                              <a:gd name="connsiteX6" fmla="*/ 0 w 668836"/>
                              <a:gd name="connsiteY6" fmla="*/ 290671 h 581343"/>
                              <a:gd name="connsiteX0" fmla="*/ 0 w 668836"/>
                              <a:gd name="connsiteY0" fmla="*/ 290671 h 581347"/>
                              <a:gd name="connsiteX1" fmla="*/ 165577 w 668836"/>
                              <a:gd name="connsiteY1" fmla="*/ 0 h 581347"/>
                              <a:gd name="connsiteX2" fmla="*/ 505641 w 668836"/>
                              <a:gd name="connsiteY2" fmla="*/ 2380 h 581347"/>
                              <a:gd name="connsiteX3" fmla="*/ 668836 w 668836"/>
                              <a:gd name="connsiteY3" fmla="*/ 290671 h 581347"/>
                              <a:gd name="connsiteX4" fmla="*/ 505641 w 668836"/>
                              <a:gd name="connsiteY4" fmla="*/ 581343 h 581347"/>
                              <a:gd name="connsiteX5" fmla="*/ 163195 w 668836"/>
                              <a:gd name="connsiteY5" fmla="*/ 581347 h 581347"/>
                              <a:gd name="connsiteX6" fmla="*/ 0 w 668836"/>
                              <a:gd name="connsiteY6" fmla="*/ 290671 h 581347"/>
                              <a:gd name="connsiteX0" fmla="*/ 0 w 675981"/>
                              <a:gd name="connsiteY0" fmla="*/ 288293 h 581347"/>
                              <a:gd name="connsiteX1" fmla="*/ 172722 w 675981"/>
                              <a:gd name="connsiteY1" fmla="*/ 0 h 581347"/>
                              <a:gd name="connsiteX2" fmla="*/ 512786 w 675981"/>
                              <a:gd name="connsiteY2" fmla="*/ 2380 h 581347"/>
                              <a:gd name="connsiteX3" fmla="*/ 675981 w 675981"/>
                              <a:gd name="connsiteY3" fmla="*/ 290671 h 581347"/>
                              <a:gd name="connsiteX4" fmla="*/ 512786 w 675981"/>
                              <a:gd name="connsiteY4" fmla="*/ 581343 h 581347"/>
                              <a:gd name="connsiteX5" fmla="*/ 170340 w 675981"/>
                              <a:gd name="connsiteY5" fmla="*/ 581347 h 581347"/>
                              <a:gd name="connsiteX6" fmla="*/ 0 w 675981"/>
                              <a:gd name="connsiteY6" fmla="*/ 288293 h 5813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675981" h="581347">
                                <a:moveTo>
                                  <a:pt x="0" y="288293"/>
                                </a:moveTo>
                                <a:lnTo>
                                  <a:pt x="172722" y="0"/>
                                </a:lnTo>
                                <a:lnTo>
                                  <a:pt x="512786" y="2380"/>
                                </a:lnTo>
                                <a:lnTo>
                                  <a:pt x="675981" y="290671"/>
                                </a:lnTo>
                                <a:lnTo>
                                  <a:pt x="512786" y="581343"/>
                                </a:lnTo>
                                <a:lnTo>
                                  <a:pt x="170340" y="581347"/>
                                </a:lnTo>
                                <a:lnTo>
                                  <a:pt x="0" y="288293"/>
                                </a:lnTo>
                                <a:close/>
                              </a:path>
                            </a:pathLst>
                          </a:custGeom>
                          <a:solidFill>
                            <a:srgbClr val="CDF0FF"/>
                          </a:solidFill>
                          <a:ln w="15875" cap="flat" cmpd="sng" algn="ctr">
                            <a:noFill/>
                            <a:prstDash val="solid"/>
                            <a:miter lim="800000"/>
                          </a:ln>
                          <a:effectLst/>
                        </wps:spPr>
                        <wps:bodyPr rtlCol="0" anchor="ctr"/>
                      </wps:wsp>
                      <wpg:grpSp>
                        <wpg:cNvPr id="1253675509" name="Groupe 1253675509"/>
                        <wpg:cNvGrpSpPr/>
                        <wpg:grpSpPr>
                          <a:xfrm>
                            <a:off x="1013333" y="262473"/>
                            <a:ext cx="667053" cy="828912"/>
                            <a:chOff x="1013333" y="262473"/>
                            <a:chExt cx="736621" cy="915360"/>
                          </a:xfrm>
                        </wpg:grpSpPr>
                        <wps:wsp>
                          <wps:cNvPr id="138881175" name="Ellipse 9"/>
                          <wps:cNvSpPr/>
                          <wps:spPr>
                            <a:xfrm>
                              <a:off x="1179080" y="309176"/>
                              <a:ext cx="473740" cy="676559"/>
                            </a:xfrm>
                            <a:custGeom>
                              <a:avLst/>
                              <a:gdLst>
                                <a:gd name="connsiteX0" fmla="*/ 0 w 480770"/>
                                <a:gd name="connsiteY0" fmla="*/ 252315 h 504629"/>
                                <a:gd name="connsiteX1" fmla="*/ 240385 w 480770"/>
                                <a:gd name="connsiteY1" fmla="*/ 0 h 504629"/>
                                <a:gd name="connsiteX2" fmla="*/ 480770 w 480770"/>
                                <a:gd name="connsiteY2" fmla="*/ 252315 h 504629"/>
                                <a:gd name="connsiteX3" fmla="*/ 240385 w 480770"/>
                                <a:gd name="connsiteY3" fmla="*/ 504630 h 504629"/>
                                <a:gd name="connsiteX4" fmla="*/ 0 w 480770"/>
                                <a:gd name="connsiteY4" fmla="*/ 252315 h 504629"/>
                                <a:gd name="connsiteX0" fmla="*/ 1 w 480771"/>
                                <a:gd name="connsiteY0" fmla="*/ 423765 h 676080"/>
                                <a:gd name="connsiteX1" fmla="*/ 242768 w 480771"/>
                                <a:gd name="connsiteY1" fmla="*/ 0 h 676080"/>
                                <a:gd name="connsiteX2" fmla="*/ 480771 w 480771"/>
                                <a:gd name="connsiteY2" fmla="*/ 423765 h 676080"/>
                                <a:gd name="connsiteX3" fmla="*/ 240386 w 480771"/>
                                <a:gd name="connsiteY3" fmla="*/ 676080 h 676080"/>
                                <a:gd name="connsiteX4" fmla="*/ 1 w 480771"/>
                                <a:gd name="connsiteY4" fmla="*/ 423765 h 676080"/>
                                <a:gd name="connsiteX0" fmla="*/ 1 w 480771"/>
                                <a:gd name="connsiteY0" fmla="*/ 440448 h 692763"/>
                                <a:gd name="connsiteX1" fmla="*/ 242768 w 480771"/>
                                <a:gd name="connsiteY1" fmla="*/ 16683 h 692763"/>
                                <a:gd name="connsiteX2" fmla="*/ 480771 w 480771"/>
                                <a:gd name="connsiteY2" fmla="*/ 440448 h 692763"/>
                                <a:gd name="connsiteX3" fmla="*/ 240386 w 480771"/>
                                <a:gd name="connsiteY3" fmla="*/ 692763 h 692763"/>
                                <a:gd name="connsiteX4" fmla="*/ 1 w 480771"/>
                                <a:gd name="connsiteY4" fmla="*/ 440448 h 692763"/>
                                <a:gd name="connsiteX0" fmla="*/ 1 w 480771"/>
                                <a:gd name="connsiteY0" fmla="*/ 424971 h 677286"/>
                                <a:gd name="connsiteX1" fmla="*/ 242768 w 480771"/>
                                <a:gd name="connsiteY1" fmla="*/ 1206 h 677286"/>
                                <a:gd name="connsiteX2" fmla="*/ 480771 w 480771"/>
                                <a:gd name="connsiteY2" fmla="*/ 424971 h 677286"/>
                                <a:gd name="connsiteX3" fmla="*/ 240386 w 480771"/>
                                <a:gd name="connsiteY3" fmla="*/ 677286 h 677286"/>
                                <a:gd name="connsiteX4" fmla="*/ 1 w 480771"/>
                                <a:gd name="connsiteY4" fmla="*/ 424971 h 677286"/>
                                <a:gd name="connsiteX0" fmla="*/ 1 w 480771"/>
                                <a:gd name="connsiteY0" fmla="*/ 423880 h 676195"/>
                                <a:gd name="connsiteX1" fmla="*/ 242768 w 480771"/>
                                <a:gd name="connsiteY1" fmla="*/ 115 h 676195"/>
                                <a:gd name="connsiteX2" fmla="*/ 480771 w 480771"/>
                                <a:gd name="connsiteY2" fmla="*/ 423880 h 676195"/>
                                <a:gd name="connsiteX3" fmla="*/ 240386 w 480771"/>
                                <a:gd name="connsiteY3" fmla="*/ 676195 h 676195"/>
                                <a:gd name="connsiteX4" fmla="*/ 1 w 480771"/>
                                <a:gd name="connsiteY4" fmla="*/ 423880 h 676195"/>
                                <a:gd name="connsiteX0" fmla="*/ 1 w 480771"/>
                                <a:gd name="connsiteY0" fmla="*/ 423766 h 676081"/>
                                <a:gd name="connsiteX1" fmla="*/ 242768 w 480771"/>
                                <a:gd name="connsiteY1" fmla="*/ 1 h 676081"/>
                                <a:gd name="connsiteX2" fmla="*/ 480771 w 480771"/>
                                <a:gd name="connsiteY2" fmla="*/ 423766 h 676081"/>
                                <a:gd name="connsiteX3" fmla="*/ 240386 w 480771"/>
                                <a:gd name="connsiteY3" fmla="*/ 676081 h 676081"/>
                                <a:gd name="connsiteX4" fmla="*/ 1 w 480771"/>
                                <a:gd name="connsiteY4" fmla="*/ 423766 h 676081"/>
                                <a:gd name="connsiteX0" fmla="*/ 11 w 480781"/>
                                <a:gd name="connsiteY0" fmla="*/ 423766 h 676081"/>
                                <a:gd name="connsiteX1" fmla="*/ 242778 w 480781"/>
                                <a:gd name="connsiteY1" fmla="*/ 1 h 676081"/>
                                <a:gd name="connsiteX2" fmla="*/ 480781 w 480781"/>
                                <a:gd name="connsiteY2" fmla="*/ 423766 h 676081"/>
                                <a:gd name="connsiteX3" fmla="*/ 240396 w 480781"/>
                                <a:gd name="connsiteY3" fmla="*/ 676081 h 676081"/>
                                <a:gd name="connsiteX4" fmla="*/ 11 w 480781"/>
                                <a:gd name="connsiteY4" fmla="*/ 423766 h 676081"/>
                                <a:gd name="connsiteX0" fmla="*/ 20 w 459359"/>
                                <a:gd name="connsiteY0" fmla="*/ 423765 h 676080"/>
                                <a:gd name="connsiteX1" fmla="*/ 221356 w 459359"/>
                                <a:gd name="connsiteY1" fmla="*/ 0 h 676080"/>
                                <a:gd name="connsiteX2" fmla="*/ 459359 w 459359"/>
                                <a:gd name="connsiteY2" fmla="*/ 423765 h 676080"/>
                                <a:gd name="connsiteX3" fmla="*/ 218974 w 459359"/>
                                <a:gd name="connsiteY3" fmla="*/ 676080 h 676080"/>
                                <a:gd name="connsiteX4" fmla="*/ 20 w 459359"/>
                                <a:gd name="connsiteY4" fmla="*/ 423765 h 676080"/>
                                <a:gd name="connsiteX0" fmla="*/ 18 w 476026"/>
                                <a:gd name="connsiteY0" fmla="*/ 440454 h 676180"/>
                                <a:gd name="connsiteX1" fmla="*/ 238023 w 476026"/>
                                <a:gd name="connsiteY1" fmla="*/ 20 h 676180"/>
                                <a:gd name="connsiteX2" fmla="*/ 476026 w 476026"/>
                                <a:gd name="connsiteY2" fmla="*/ 423785 h 676180"/>
                                <a:gd name="connsiteX3" fmla="*/ 235641 w 476026"/>
                                <a:gd name="connsiteY3" fmla="*/ 676100 h 676180"/>
                                <a:gd name="connsiteX4" fmla="*/ 18 w 476026"/>
                                <a:gd name="connsiteY4" fmla="*/ 440454 h 676180"/>
                                <a:gd name="connsiteX0" fmla="*/ 18 w 476126"/>
                                <a:gd name="connsiteY0" fmla="*/ 440454 h 676180"/>
                                <a:gd name="connsiteX1" fmla="*/ 238023 w 476126"/>
                                <a:gd name="connsiteY1" fmla="*/ 20 h 676180"/>
                                <a:gd name="connsiteX2" fmla="*/ 476026 w 476126"/>
                                <a:gd name="connsiteY2" fmla="*/ 423785 h 676180"/>
                                <a:gd name="connsiteX3" fmla="*/ 235641 w 476126"/>
                                <a:gd name="connsiteY3" fmla="*/ 676100 h 676180"/>
                                <a:gd name="connsiteX4" fmla="*/ 18 w 476126"/>
                                <a:gd name="connsiteY4" fmla="*/ 440454 h 676180"/>
                                <a:gd name="connsiteX0" fmla="*/ 18 w 480886"/>
                                <a:gd name="connsiteY0" fmla="*/ 440435 h 676084"/>
                                <a:gd name="connsiteX1" fmla="*/ 238023 w 480886"/>
                                <a:gd name="connsiteY1" fmla="*/ 1 h 676084"/>
                                <a:gd name="connsiteX2" fmla="*/ 480788 w 480886"/>
                                <a:gd name="connsiteY2" fmla="*/ 442816 h 676084"/>
                                <a:gd name="connsiteX3" fmla="*/ 235641 w 480886"/>
                                <a:gd name="connsiteY3" fmla="*/ 676081 h 676084"/>
                                <a:gd name="connsiteX4" fmla="*/ 18 w 480886"/>
                                <a:gd name="connsiteY4" fmla="*/ 440435 h 676084"/>
                                <a:gd name="connsiteX0" fmla="*/ 18 w 449947"/>
                                <a:gd name="connsiteY0" fmla="*/ 440437 h 676098"/>
                                <a:gd name="connsiteX1" fmla="*/ 238023 w 449947"/>
                                <a:gd name="connsiteY1" fmla="*/ 3 h 676098"/>
                                <a:gd name="connsiteX2" fmla="*/ 449832 w 449947"/>
                                <a:gd name="connsiteY2" fmla="*/ 433293 h 676098"/>
                                <a:gd name="connsiteX3" fmla="*/ 235641 w 449947"/>
                                <a:gd name="connsiteY3" fmla="*/ 676083 h 676098"/>
                                <a:gd name="connsiteX4" fmla="*/ 18 w 449947"/>
                                <a:gd name="connsiteY4" fmla="*/ 440437 h 676098"/>
                                <a:gd name="connsiteX0" fmla="*/ 18 w 473745"/>
                                <a:gd name="connsiteY0" fmla="*/ 440434 h 676080"/>
                                <a:gd name="connsiteX1" fmla="*/ 238023 w 473745"/>
                                <a:gd name="connsiteY1" fmla="*/ 0 h 676080"/>
                                <a:gd name="connsiteX2" fmla="*/ 473644 w 473745"/>
                                <a:gd name="connsiteY2" fmla="*/ 440434 h 676080"/>
                                <a:gd name="connsiteX3" fmla="*/ 235641 w 473745"/>
                                <a:gd name="connsiteY3" fmla="*/ 676080 h 676080"/>
                                <a:gd name="connsiteX4" fmla="*/ 18 w 473745"/>
                                <a:gd name="connsiteY4" fmla="*/ 440434 h 676080"/>
                                <a:gd name="connsiteX0" fmla="*/ 18 w 473745"/>
                                <a:gd name="connsiteY0" fmla="*/ 440447 h 676093"/>
                                <a:gd name="connsiteX1" fmla="*/ 238023 w 473745"/>
                                <a:gd name="connsiteY1" fmla="*/ 13 h 676093"/>
                                <a:gd name="connsiteX2" fmla="*/ 473644 w 473745"/>
                                <a:gd name="connsiteY2" fmla="*/ 440447 h 676093"/>
                                <a:gd name="connsiteX3" fmla="*/ 235641 w 473745"/>
                                <a:gd name="connsiteY3" fmla="*/ 676093 h 676093"/>
                                <a:gd name="connsiteX4" fmla="*/ 18 w 473745"/>
                                <a:gd name="connsiteY4" fmla="*/ 440447 h 676093"/>
                                <a:gd name="connsiteX0" fmla="*/ 13 w 473740"/>
                                <a:gd name="connsiteY0" fmla="*/ 440878 h 676524"/>
                                <a:gd name="connsiteX1" fmla="*/ 238018 w 473740"/>
                                <a:gd name="connsiteY1" fmla="*/ 444 h 676524"/>
                                <a:gd name="connsiteX2" fmla="*/ 473639 w 473740"/>
                                <a:gd name="connsiteY2" fmla="*/ 440878 h 676524"/>
                                <a:gd name="connsiteX3" fmla="*/ 235636 w 473740"/>
                                <a:gd name="connsiteY3" fmla="*/ 676524 h 676524"/>
                                <a:gd name="connsiteX4" fmla="*/ 13 w 473740"/>
                                <a:gd name="connsiteY4" fmla="*/ 440878 h 676524"/>
                                <a:gd name="connsiteX0" fmla="*/ 13 w 473740"/>
                                <a:gd name="connsiteY0" fmla="*/ 440913 h 676559"/>
                                <a:gd name="connsiteX1" fmla="*/ 238018 w 473740"/>
                                <a:gd name="connsiteY1" fmla="*/ 479 h 676559"/>
                                <a:gd name="connsiteX2" fmla="*/ 473639 w 473740"/>
                                <a:gd name="connsiteY2" fmla="*/ 440913 h 676559"/>
                                <a:gd name="connsiteX3" fmla="*/ 235636 w 473740"/>
                                <a:gd name="connsiteY3" fmla="*/ 676559 h 676559"/>
                                <a:gd name="connsiteX4" fmla="*/ 13 w 473740"/>
                                <a:gd name="connsiteY4" fmla="*/ 440913 h 67655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73740" h="676559">
                                  <a:moveTo>
                                    <a:pt x="13" y="440913"/>
                                  </a:moveTo>
                                  <a:cubicBezTo>
                                    <a:pt x="-1971" y="271083"/>
                                    <a:pt x="233366" y="4291"/>
                                    <a:pt x="238018" y="479"/>
                                  </a:cubicBezTo>
                                  <a:cubicBezTo>
                                    <a:pt x="254971" y="-13413"/>
                                    <a:pt x="476020" y="277751"/>
                                    <a:pt x="473639" y="440913"/>
                                  </a:cubicBezTo>
                                  <a:cubicBezTo>
                                    <a:pt x="478401" y="639794"/>
                                    <a:pt x="314574" y="676559"/>
                                    <a:pt x="235636" y="676559"/>
                                  </a:cubicBezTo>
                                  <a:cubicBezTo>
                                    <a:pt x="156698" y="676559"/>
                                    <a:pt x="1997" y="610743"/>
                                    <a:pt x="13" y="440913"/>
                                  </a:cubicBezTo>
                                  <a:close/>
                                </a:path>
                              </a:pathLst>
                            </a:custGeom>
                            <a:solidFill>
                              <a:sysClr val="window" lastClr="FFFFFF"/>
                            </a:solidFill>
                            <a:ln w="12700" cap="flat" cmpd="sng" algn="ctr">
                              <a:noFill/>
                              <a:prstDash val="solid"/>
                              <a:miter lim="800000"/>
                            </a:ln>
                            <a:effectLst/>
                          </wps:spPr>
                          <wps:bodyPr rtlCol="0" anchor="ctr"/>
                        </wps:wsp>
                        <pic:pic xmlns:pic="http://schemas.openxmlformats.org/drawingml/2006/picture">
                          <pic:nvPicPr>
                            <pic:cNvPr id="2068195036" name="Image 2068195036"/>
                            <pic:cNvPicPr>
                              <a:picLocks noChangeAspect="1"/>
                            </pic:cNvPicPr>
                          </pic:nvPicPr>
                          <pic:blipFill>
                            <a:blip r:embed="rId21">
                              <a:clrChange>
                                <a:clrFrom>
                                  <a:srgbClr val="FAFAFA"/>
                                </a:clrFrom>
                                <a:clrTo>
                                  <a:srgbClr val="FAFAFA">
                                    <a:alpha val="0"/>
                                  </a:srgbClr>
                                </a:clrTo>
                              </a:clrChange>
                            </a:blip>
                            <a:stretch>
                              <a:fillRect/>
                            </a:stretch>
                          </pic:blipFill>
                          <pic:spPr>
                            <a:xfrm>
                              <a:off x="1013333" y="262473"/>
                              <a:ext cx="736621" cy="915360"/>
                            </a:xfrm>
                            <a:prstGeom prst="rect">
                              <a:avLst/>
                            </a:prstGeom>
                          </pic:spPr>
                        </pic:pic>
                      </wpg:grpSp>
                    </wpg:wgp>
                  </a:graphicData>
                </a:graphic>
                <wp14:sizeRelH relativeFrom="margin">
                  <wp14:pctWidth>0</wp14:pctWidth>
                </wp14:sizeRelH>
                <wp14:sizeRelV relativeFrom="margin">
                  <wp14:pctHeight>0</wp14:pctHeight>
                </wp14:sizeRelV>
              </wp:anchor>
            </w:drawing>
          </mc:Choice>
          <mc:Fallback>
            <w:pict w14:anchorId="6FFAACD9">
              <v:group id="Groupe 23" style="position:absolute;margin-left:49.8pt;margin-top:258.25pt;width:45.8pt;height:51pt;z-index:251672576;mso-width-relative:margin;mso-height-relative:margin" coordsize="11242,13072" coordorigin="7847" o:spid="_x0000_s1026" w14:anchorId="1382300B"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">
                <v:shape id="Hexagone 16" style="position:absolute;left:6932;top:915;width:13072;height:11242;rotation:-90;visibility:visible;mso-wrap-style:square;v-text-anchor:middle" coordsize="675981,581347" o:spid="_x0000_s1027" fillcolor="#cdf0ff" stroked="f" strokeweight="1.25pt" path="m,288293l172722,,512786,2380,675981,290671,512786,581343r-342446,4l,28829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">
                  <v:stroke joinstyle="miter"/>
                  <v:path arrowok="t" o:connecttype="custom" o:connectlocs="0,557504;334012,0;991632,4602;1307220,562102;991632,1124206;329405,1124214;0,557504" o:connectangles="0,0,0,0,0,0,0"/>
                </v:shape>
                <v:group id="Groupe 1253675509" style="position:absolute;left:10133;top:2624;width:6670;height:8289" coordsize="7366,9153" coordorigin="10133,2624" o:spid="_x0000_s1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">
                  <v:shape id="Ellipse 9" style="position:absolute;left:11790;top:3091;width:4738;height:6766;visibility:visible;mso-wrap-style:square;v-text-anchor:middle" coordsize="473740,676559" o:spid="_x0000_s1029" fillcolor="window" stroked="f" strokeweight="1pt" path="m13,440913c-1971,271083,233366,4291,238018,479v16953,-13892,238002,277272,235621,440434c478401,639794,314574,676559,235636,676559,156698,676559,1997,610743,13,44091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">
                    <v:stroke joinstyle="miter"/>
                    <v:path arrowok="t" o:connecttype="custom" o:connectlocs="13,440913;238018,479;473639,440913;235636,676559;13,440913" o:connectangles="0,0,0,0,0"/>
                  </v:shape>
                  <v:shape id="Image 2068195036" style="position:absolute;left:10133;top:2624;width:7366;height:9154;visibility:visible;mso-wrap-style:square" o:spid="_x0000_s1030"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">
                    <v:imagedata chromakey="#fafafa" o:title="" r:id="rId22"/>
                  </v:shape>
                </v:group>
              </v:group>
            </w:pict>
          </mc:Fallback>
        </mc:AlternateContent>
      </w:r>
      <w:r w:rsidRPr="00352D38">
        <w:rPr>
          <w:noProof/>
          <w:sz w:val="20"/>
          <w:szCs w:val="20"/>
        </w:rPr>
        <mc:AlternateContent>
          <mc:Choice Requires="wpg">
            <w:drawing>
              <wp:anchor distT="0" distB="0" distL="114300" distR="114300" simplePos="0" relativeHeight="251662336" behindDoc="0" locked="0" layoutInCell="1" allowOverlap="1" wp14:anchorId="731E1F42" wp14:editId="42C33E3B">
                <wp:simplePos x="0" y="0"/>
                <wp:positionH relativeFrom="column">
                  <wp:posOffset>632460</wp:posOffset>
                </wp:positionH>
                <wp:positionV relativeFrom="page">
                  <wp:posOffset>4854575</wp:posOffset>
                </wp:positionV>
                <wp:extent cx="670560" cy="685800"/>
                <wp:effectExtent l="0" t="0" r="0" b="0"/>
                <wp:wrapNone/>
                <wp:docPr id="19" name="Groupe 18">
                  <a:extLst xmlns:a="http://schemas.openxmlformats.org/drawingml/2006/main">
                    <a:ext uri="{FF2B5EF4-FFF2-40B4-BE49-F238E27FC236}">
                      <a16:creationId xmlns:a16="http://schemas.microsoft.com/office/drawing/2014/main" id="{553527FE-748E-FBD6-14AA-89E5B6701B8D}"/>
                    </a:ext>
                  </a:extLst>
                </wp:docPr>
                <wp:cNvGraphicFramePr/>
                <a:graphic xmlns:a="http://schemas.openxmlformats.org/drawingml/2006/main">
                  <a:graphicData uri="http://schemas.microsoft.com/office/word/2010/wordprocessingGroup">
                    <wpg:wgp>
                      <wpg:cNvGrpSpPr/>
                      <wpg:grpSpPr>
                        <a:xfrm>
                          <a:off x="0" y="0"/>
                          <a:ext cx="670560" cy="685800"/>
                          <a:chOff x="6095965" y="1"/>
                          <a:chExt cx="1124215" cy="1307218"/>
                        </a:xfrm>
                      </wpg:grpSpPr>
                      <wps:wsp>
                        <wps:cNvPr id="1318582215" name="Hexagone 16">
                          <a:extLst>
                            <a:ext uri="{FF2B5EF4-FFF2-40B4-BE49-F238E27FC236}">
                              <a16:creationId xmlns:a16="http://schemas.microsoft.com/office/drawing/2014/main" id="{C52F36E0-E7BE-0CFA-2F0D-B4C92E0589C3}"/>
                            </a:ext>
                          </a:extLst>
                        </wps:cNvPr>
                        <wps:cNvSpPr/>
                        <wps:spPr>
                          <a:xfrm rot="16200000">
                            <a:off x="6004464" y="91502"/>
                            <a:ext cx="1307218" cy="1124215"/>
                          </a:xfrm>
                          <a:custGeom>
                            <a:avLst/>
                            <a:gdLst>
                              <a:gd name="connsiteX0" fmla="*/ 0 w 668836"/>
                              <a:gd name="connsiteY0" fmla="*/ 288291 h 576582"/>
                              <a:gd name="connsiteX1" fmla="*/ 144146 w 668836"/>
                              <a:gd name="connsiteY1" fmla="*/ 0 h 576582"/>
                              <a:gd name="connsiteX2" fmla="*/ 524691 w 668836"/>
                              <a:gd name="connsiteY2" fmla="*/ 0 h 576582"/>
                              <a:gd name="connsiteX3" fmla="*/ 668836 w 668836"/>
                              <a:gd name="connsiteY3" fmla="*/ 288291 h 576582"/>
                              <a:gd name="connsiteX4" fmla="*/ 524691 w 668836"/>
                              <a:gd name="connsiteY4" fmla="*/ 576582 h 576582"/>
                              <a:gd name="connsiteX5" fmla="*/ 144146 w 668836"/>
                              <a:gd name="connsiteY5" fmla="*/ 576582 h 576582"/>
                              <a:gd name="connsiteX6" fmla="*/ 0 w 668836"/>
                              <a:gd name="connsiteY6" fmla="*/ 288291 h 576582"/>
                              <a:gd name="connsiteX0" fmla="*/ 0 w 668836"/>
                              <a:gd name="connsiteY0" fmla="*/ 288291 h 576582"/>
                              <a:gd name="connsiteX1" fmla="*/ 144146 w 668836"/>
                              <a:gd name="connsiteY1" fmla="*/ 0 h 576582"/>
                              <a:gd name="connsiteX2" fmla="*/ 505641 w 668836"/>
                              <a:gd name="connsiteY2" fmla="*/ 0 h 576582"/>
                              <a:gd name="connsiteX3" fmla="*/ 668836 w 668836"/>
                              <a:gd name="connsiteY3" fmla="*/ 288291 h 576582"/>
                              <a:gd name="connsiteX4" fmla="*/ 524691 w 668836"/>
                              <a:gd name="connsiteY4" fmla="*/ 576582 h 576582"/>
                              <a:gd name="connsiteX5" fmla="*/ 144146 w 668836"/>
                              <a:gd name="connsiteY5" fmla="*/ 576582 h 576582"/>
                              <a:gd name="connsiteX6" fmla="*/ 0 w 668836"/>
                              <a:gd name="connsiteY6" fmla="*/ 288291 h 576582"/>
                              <a:gd name="connsiteX0" fmla="*/ 0 w 668836"/>
                              <a:gd name="connsiteY0" fmla="*/ 288291 h 578963"/>
                              <a:gd name="connsiteX1" fmla="*/ 144146 w 668836"/>
                              <a:gd name="connsiteY1" fmla="*/ 0 h 578963"/>
                              <a:gd name="connsiteX2" fmla="*/ 505641 w 668836"/>
                              <a:gd name="connsiteY2" fmla="*/ 0 h 578963"/>
                              <a:gd name="connsiteX3" fmla="*/ 668836 w 668836"/>
                              <a:gd name="connsiteY3" fmla="*/ 288291 h 578963"/>
                              <a:gd name="connsiteX4" fmla="*/ 505641 w 668836"/>
                              <a:gd name="connsiteY4" fmla="*/ 578963 h 578963"/>
                              <a:gd name="connsiteX5" fmla="*/ 144146 w 668836"/>
                              <a:gd name="connsiteY5" fmla="*/ 576582 h 578963"/>
                              <a:gd name="connsiteX6" fmla="*/ 0 w 668836"/>
                              <a:gd name="connsiteY6" fmla="*/ 288291 h 578963"/>
                              <a:gd name="connsiteX0" fmla="*/ 0 w 668836"/>
                              <a:gd name="connsiteY0" fmla="*/ 290671 h 581343"/>
                              <a:gd name="connsiteX1" fmla="*/ 165577 w 668836"/>
                              <a:gd name="connsiteY1" fmla="*/ 0 h 581343"/>
                              <a:gd name="connsiteX2" fmla="*/ 505641 w 668836"/>
                              <a:gd name="connsiteY2" fmla="*/ 2380 h 581343"/>
                              <a:gd name="connsiteX3" fmla="*/ 668836 w 668836"/>
                              <a:gd name="connsiteY3" fmla="*/ 290671 h 581343"/>
                              <a:gd name="connsiteX4" fmla="*/ 505641 w 668836"/>
                              <a:gd name="connsiteY4" fmla="*/ 581343 h 581343"/>
                              <a:gd name="connsiteX5" fmla="*/ 144146 w 668836"/>
                              <a:gd name="connsiteY5" fmla="*/ 578962 h 581343"/>
                              <a:gd name="connsiteX6" fmla="*/ 0 w 668836"/>
                              <a:gd name="connsiteY6" fmla="*/ 290671 h 581343"/>
                              <a:gd name="connsiteX0" fmla="*/ 0 w 668836"/>
                              <a:gd name="connsiteY0" fmla="*/ 290671 h 581347"/>
                              <a:gd name="connsiteX1" fmla="*/ 165577 w 668836"/>
                              <a:gd name="connsiteY1" fmla="*/ 0 h 581347"/>
                              <a:gd name="connsiteX2" fmla="*/ 505641 w 668836"/>
                              <a:gd name="connsiteY2" fmla="*/ 2380 h 581347"/>
                              <a:gd name="connsiteX3" fmla="*/ 668836 w 668836"/>
                              <a:gd name="connsiteY3" fmla="*/ 290671 h 581347"/>
                              <a:gd name="connsiteX4" fmla="*/ 505641 w 668836"/>
                              <a:gd name="connsiteY4" fmla="*/ 581343 h 581347"/>
                              <a:gd name="connsiteX5" fmla="*/ 163195 w 668836"/>
                              <a:gd name="connsiteY5" fmla="*/ 581347 h 581347"/>
                              <a:gd name="connsiteX6" fmla="*/ 0 w 668836"/>
                              <a:gd name="connsiteY6" fmla="*/ 290671 h 581347"/>
                              <a:gd name="connsiteX0" fmla="*/ 0 w 675981"/>
                              <a:gd name="connsiteY0" fmla="*/ 288293 h 581347"/>
                              <a:gd name="connsiteX1" fmla="*/ 172722 w 675981"/>
                              <a:gd name="connsiteY1" fmla="*/ 0 h 581347"/>
                              <a:gd name="connsiteX2" fmla="*/ 512786 w 675981"/>
                              <a:gd name="connsiteY2" fmla="*/ 2380 h 581347"/>
                              <a:gd name="connsiteX3" fmla="*/ 675981 w 675981"/>
                              <a:gd name="connsiteY3" fmla="*/ 290671 h 581347"/>
                              <a:gd name="connsiteX4" fmla="*/ 512786 w 675981"/>
                              <a:gd name="connsiteY4" fmla="*/ 581343 h 581347"/>
                              <a:gd name="connsiteX5" fmla="*/ 170340 w 675981"/>
                              <a:gd name="connsiteY5" fmla="*/ 581347 h 581347"/>
                              <a:gd name="connsiteX6" fmla="*/ 0 w 675981"/>
                              <a:gd name="connsiteY6" fmla="*/ 288293 h 5813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675981" h="581347">
                                <a:moveTo>
                                  <a:pt x="0" y="288293"/>
                                </a:moveTo>
                                <a:lnTo>
                                  <a:pt x="172722" y="0"/>
                                </a:lnTo>
                                <a:lnTo>
                                  <a:pt x="512786" y="2380"/>
                                </a:lnTo>
                                <a:lnTo>
                                  <a:pt x="675981" y="290671"/>
                                </a:lnTo>
                                <a:lnTo>
                                  <a:pt x="512786" y="581343"/>
                                </a:lnTo>
                                <a:lnTo>
                                  <a:pt x="170340" y="581347"/>
                                </a:lnTo>
                                <a:lnTo>
                                  <a:pt x="0" y="288293"/>
                                </a:lnTo>
                                <a:close/>
                              </a:path>
                            </a:pathLst>
                          </a:custGeom>
                          <a:solidFill>
                            <a:srgbClr val="CDF0FF"/>
                          </a:solidFill>
                          <a:ln w="15875" cap="flat" cmpd="sng" algn="ctr">
                            <a:noFill/>
                            <a:prstDash val="solid"/>
                            <a:miter lim="800000"/>
                          </a:ln>
                          <a:effectLst/>
                        </wps:spPr>
                        <wps:bodyPr rtlCol="0" anchor="ctr"/>
                      </wps:wsp>
                      <wps:wsp>
                        <wps:cNvPr id="237446334" name="Forme libre : forme 237446334">
                          <a:extLst>
                            <a:ext uri="{FF2B5EF4-FFF2-40B4-BE49-F238E27FC236}">
                              <a16:creationId xmlns:a16="http://schemas.microsoft.com/office/drawing/2014/main" id="{CC8D004B-49C2-7425-F0E9-0DE7D04CD5D7}"/>
                            </a:ext>
                          </a:extLst>
                        </wps:cNvPr>
                        <wps:cNvSpPr/>
                        <wps:spPr>
                          <a:xfrm>
                            <a:off x="6519822" y="253418"/>
                            <a:ext cx="407984" cy="706855"/>
                          </a:xfrm>
                          <a:custGeom>
                            <a:avLst/>
                            <a:gdLst>
                              <a:gd name="connsiteX0" fmla="*/ 190500 w 409575"/>
                              <a:gd name="connsiteY0" fmla="*/ 0 h 709613"/>
                              <a:gd name="connsiteX1" fmla="*/ 0 w 409575"/>
                              <a:gd name="connsiteY1" fmla="*/ 409575 h 709613"/>
                              <a:gd name="connsiteX2" fmla="*/ 204788 w 409575"/>
                              <a:gd name="connsiteY2" fmla="*/ 409575 h 709613"/>
                              <a:gd name="connsiteX3" fmla="*/ 204788 w 409575"/>
                              <a:gd name="connsiteY3" fmla="*/ 709613 h 709613"/>
                              <a:gd name="connsiteX4" fmla="*/ 409575 w 409575"/>
                              <a:gd name="connsiteY4" fmla="*/ 280988 h 709613"/>
                              <a:gd name="connsiteX5" fmla="*/ 204788 w 409575"/>
                              <a:gd name="connsiteY5" fmla="*/ 280988 h 709613"/>
                              <a:gd name="connsiteX6" fmla="*/ 190500 w 409575"/>
                              <a:gd name="connsiteY6" fmla="*/ 0 h 70961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409575" h="709613">
                                <a:moveTo>
                                  <a:pt x="190500" y="0"/>
                                </a:moveTo>
                                <a:lnTo>
                                  <a:pt x="0" y="409575"/>
                                </a:lnTo>
                                <a:lnTo>
                                  <a:pt x="204788" y="409575"/>
                                </a:lnTo>
                                <a:lnTo>
                                  <a:pt x="204788" y="709613"/>
                                </a:lnTo>
                                <a:lnTo>
                                  <a:pt x="409575" y="280988"/>
                                </a:lnTo>
                                <a:lnTo>
                                  <a:pt x="204788" y="280988"/>
                                </a:lnTo>
                                <a:lnTo>
                                  <a:pt x="190500" y="0"/>
                                </a:lnTo>
                                <a:close/>
                              </a:path>
                            </a:pathLst>
                          </a:custGeom>
                          <a:solidFill>
                            <a:sysClr val="window" lastClr="FFFFFF"/>
                          </a:solidFill>
                          <a:ln w="12700" cap="flat" cmpd="sng" algn="ctr">
                            <a:noFill/>
                            <a:prstDash val="solid"/>
                            <a:miter lim="800000"/>
                          </a:ln>
                          <a:effectLst/>
                        </wps:spPr>
                        <wps:bodyPr rtlCol="0" anchor="ctr"/>
                      </wps:wsp>
                      <pic:pic xmlns:pic="http://schemas.openxmlformats.org/drawingml/2006/picture">
                        <pic:nvPicPr>
                          <pic:cNvPr id="260681498" name="Image 260681498">
                            <a:extLst>
                              <a:ext uri="{FF2B5EF4-FFF2-40B4-BE49-F238E27FC236}">
                                <a16:creationId xmlns:a16="http://schemas.microsoft.com/office/drawing/2014/main" id="{E3A45739-693A-54A5-8040-5D572E981517}"/>
                              </a:ext>
                            </a:extLst>
                          </pic:cNvPr>
                          <pic:cNvPicPr>
                            <a:picLocks noChangeAspect="1"/>
                          </pic:cNvPicPr>
                        </pic:nvPicPr>
                        <pic:blipFill>
                          <a:blip r:embed="rId26">
                            <a:clrChange>
                              <a:clrFrom>
                                <a:srgbClr val="FAFAFA"/>
                              </a:clrFrom>
                              <a:clrTo>
                                <a:srgbClr val="FAFAFA">
                                  <a:alpha val="0"/>
                                </a:srgbClr>
                              </a:clrTo>
                            </a:clrChange>
                          </a:blip>
                          <a:stretch>
                            <a:fillRect/>
                          </a:stretch>
                        </pic:blipFill>
                        <pic:spPr>
                          <a:xfrm>
                            <a:off x="6336461" y="183425"/>
                            <a:ext cx="602195" cy="900554"/>
                          </a:xfrm>
                          <a:prstGeom prst="rect">
                            <a:avLst/>
                          </a:prstGeom>
                        </pic:spPr>
                      </pic:pic>
                    </wpg:wgp>
                  </a:graphicData>
                </a:graphic>
                <wp14:sizeRelH relativeFrom="margin">
                  <wp14:pctWidth>0</wp14:pctWidth>
                </wp14:sizeRelH>
                <wp14:sizeRelV relativeFrom="margin">
                  <wp14:pctHeight>0</wp14:pctHeight>
                </wp14:sizeRelV>
              </wp:anchor>
            </w:drawing>
          </mc:Choice>
          <mc:Fallback>
            <w:pict w14:anchorId="1B74D503">
              <v:group id="Groupe 18" style="position:absolute;margin-left:49.8pt;margin-top:382.25pt;width:52.8pt;height:54pt;z-index:251662336;mso-position-vertical-relative:page;mso-width-relative:margin;mso-height-relative:margin" coordsize="11242,13072" coordorigin="60959" o:spid="_x0000_s1026" w14:anchorId="3E2F578A"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">
                <v:shape id="Hexagone 16" style="position:absolute;left:60044;top:915;width:13072;height:11242;rotation:-90;visibility:visible;mso-wrap-style:square;v-text-anchor:middle" coordsize="675981,581347" o:spid="_x0000_s1027" fillcolor="#cdf0ff" stroked="f" strokeweight="1.25pt" path="m,288293l172722,,512786,2380,675981,290671,512786,581343r-342446,4l,28829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">
                  <v:stroke joinstyle="miter"/>
                  <v:path arrowok="t" o:connecttype="custom" o:connectlocs="0,557504;334011,0;991630,4602;1307218,562103;991630,1124207;329405,1124215;0,557504" o:connectangles="0,0,0,0,0,0,0"/>
                </v:shape>
                <v:shape id="Forme libre : forme 237446334" style="position:absolute;left:65198;top:2534;width:4080;height:7068;visibility:visible;mso-wrap-style:square;v-text-anchor:middle" coordsize="409575,709613" o:spid="_x0000_s1028" fillcolor="window" stroked="f" strokeweight="1pt" path="m190500,l,409575r204788,l204788,709613,409575,280988r-204787,l19050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">
                  <v:stroke joinstyle="miter"/>
                  <v:path arrowok="t" o:connecttype="custom" o:connectlocs="189760,0;0,407983;203992,407983;203992,706855;407984,279896;203992,279896;189760,0" o:connectangles="0,0,0,0,0,0,0"/>
                </v:shape>
                <v:shape id="Image 260681498" style="position:absolute;left:63364;top:1834;width:6022;height:9005;visibility:visible;mso-wrap-style:square" o:spid="_x0000_s102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">
                  <v:imagedata chromakey="#fafafa" o:title="" r:id="rId27"/>
                </v:shape>
                <w10:wrap anchory="page"/>
              </v:group>
            </w:pict>
          </mc:Fallback>
        </mc:AlternateContent>
      </w:r>
      <w:r w:rsidRPr="00352D38">
        <w:rPr>
          <w:noProof/>
          <w:sz w:val="20"/>
          <w:szCs w:val="20"/>
        </w:rPr>
        <mc:AlternateContent>
          <mc:Choice Requires="wpg">
            <w:drawing>
              <wp:anchor distT="0" distB="0" distL="114300" distR="114300" simplePos="0" relativeHeight="251666432" behindDoc="0" locked="0" layoutInCell="1" allowOverlap="1" wp14:anchorId="2DACD654" wp14:editId="0E2E0D62">
                <wp:simplePos x="0" y="0"/>
                <wp:positionH relativeFrom="column">
                  <wp:posOffset>581025</wp:posOffset>
                </wp:positionH>
                <wp:positionV relativeFrom="page">
                  <wp:posOffset>4061460</wp:posOffset>
                </wp:positionV>
                <wp:extent cx="670560" cy="685800"/>
                <wp:effectExtent l="0" t="0" r="0" b="0"/>
                <wp:wrapNone/>
                <wp:docPr id="30" name="Groupe 29">
                  <a:extLst xmlns:a="http://schemas.openxmlformats.org/drawingml/2006/main">
                    <a:ext uri="{FF2B5EF4-FFF2-40B4-BE49-F238E27FC236}">
                      <a16:creationId xmlns:a16="http://schemas.microsoft.com/office/drawing/2014/main" id="{B140C4C1-AD6A-5C8A-2AE4-B9CB11FE28BF}"/>
                    </a:ext>
                  </a:extLst>
                </wp:docPr>
                <wp:cNvGraphicFramePr/>
                <a:graphic xmlns:a="http://schemas.openxmlformats.org/drawingml/2006/main">
                  <a:graphicData uri="http://schemas.microsoft.com/office/word/2010/wordprocessingGroup">
                    <wpg:wgp>
                      <wpg:cNvGrpSpPr/>
                      <wpg:grpSpPr>
                        <a:xfrm>
                          <a:off x="0" y="0"/>
                          <a:ext cx="670560" cy="685800"/>
                          <a:chOff x="1165174" y="3901111"/>
                          <a:chExt cx="1124215" cy="1307219"/>
                        </a:xfrm>
                      </wpg:grpSpPr>
                      <wps:wsp>
                        <wps:cNvPr id="884336553" name="Hexagone 16">
                          <a:extLst>
                            <a:ext uri="{FF2B5EF4-FFF2-40B4-BE49-F238E27FC236}">
                              <a16:creationId xmlns:a16="http://schemas.microsoft.com/office/drawing/2014/main" id="{FB5700CC-9816-3A28-3006-F1C557C15AD5}"/>
                            </a:ext>
                          </a:extLst>
                        </wps:cNvPr>
                        <wps:cNvSpPr/>
                        <wps:spPr>
                          <a:xfrm rot="16200000">
                            <a:off x="1073672" y="3992613"/>
                            <a:ext cx="1307219" cy="1124215"/>
                          </a:xfrm>
                          <a:custGeom>
                            <a:avLst/>
                            <a:gdLst>
                              <a:gd name="connsiteX0" fmla="*/ 0 w 668836"/>
                              <a:gd name="connsiteY0" fmla="*/ 288291 h 576582"/>
                              <a:gd name="connsiteX1" fmla="*/ 144146 w 668836"/>
                              <a:gd name="connsiteY1" fmla="*/ 0 h 576582"/>
                              <a:gd name="connsiteX2" fmla="*/ 524691 w 668836"/>
                              <a:gd name="connsiteY2" fmla="*/ 0 h 576582"/>
                              <a:gd name="connsiteX3" fmla="*/ 668836 w 668836"/>
                              <a:gd name="connsiteY3" fmla="*/ 288291 h 576582"/>
                              <a:gd name="connsiteX4" fmla="*/ 524691 w 668836"/>
                              <a:gd name="connsiteY4" fmla="*/ 576582 h 576582"/>
                              <a:gd name="connsiteX5" fmla="*/ 144146 w 668836"/>
                              <a:gd name="connsiteY5" fmla="*/ 576582 h 576582"/>
                              <a:gd name="connsiteX6" fmla="*/ 0 w 668836"/>
                              <a:gd name="connsiteY6" fmla="*/ 288291 h 576582"/>
                              <a:gd name="connsiteX0" fmla="*/ 0 w 668836"/>
                              <a:gd name="connsiteY0" fmla="*/ 288291 h 576582"/>
                              <a:gd name="connsiteX1" fmla="*/ 144146 w 668836"/>
                              <a:gd name="connsiteY1" fmla="*/ 0 h 576582"/>
                              <a:gd name="connsiteX2" fmla="*/ 505641 w 668836"/>
                              <a:gd name="connsiteY2" fmla="*/ 0 h 576582"/>
                              <a:gd name="connsiteX3" fmla="*/ 668836 w 668836"/>
                              <a:gd name="connsiteY3" fmla="*/ 288291 h 576582"/>
                              <a:gd name="connsiteX4" fmla="*/ 524691 w 668836"/>
                              <a:gd name="connsiteY4" fmla="*/ 576582 h 576582"/>
                              <a:gd name="connsiteX5" fmla="*/ 144146 w 668836"/>
                              <a:gd name="connsiteY5" fmla="*/ 576582 h 576582"/>
                              <a:gd name="connsiteX6" fmla="*/ 0 w 668836"/>
                              <a:gd name="connsiteY6" fmla="*/ 288291 h 576582"/>
                              <a:gd name="connsiteX0" fmla="*/ 0 w 668836"/>
                              <a:gd name="connsiteY0" fmla="*/ 288291 h 578963"/>
                              <a:gd name="connsiteX1" fmla="*/ 144146 w 668836"/>
                              <a:gd name="connsiteY1" fmla="*/ 0 h 578963"/>
                              <a:gd name="connsiteX2" fmla="*/ 505641 w 668836"/>
                              <a:gd name="connsiteY2" fmla="*/ 0 h 578963"/>
                              <a:gd name="connsiteX3" fmla="*/ 668836 w 668836"/>
                              <a:gd name="connsiteY3" fmla="*/ 288291 h 578963"/>
                              <a:gd name="connsiteX4" fmla="*/ 505641 w 668836"/>
                              <a:gd name="connsiteY4" fmla="*/ 578963 h 578963"/>
                              <a:gd name="connsiteX5" fmla="*/ 144146 w 668836"/>
                              <a:gd name="connsiteY5" fmla="*/ 576582 h 578963"/>
                              <a:gd name="connsiteX6" fmla="*/ 0 w 668836"/>
                              <a:gd name="connsiteY6" fmla="*/ 288291 h 578963"/>
                              <a:gd name="connsiteX0" fmla="*/ 0 w 668836"/>
                              <a:gd name="connsiteY0" fmla="*/ 290671 h 581343"/>
                              <a:gd name="connsiteX1" fmla="*/ 165577 w 668836"/>
                              <a:gd name="connsiteY1" fmla="*/ 0 h 581343"/>
                              <a:gd name="connsiteX2" fmla="*/ 505641 w 668836"/>
                              <a:gd name="connsiteY2" fmla="*/ 2380 h 581343"/>
                              <a:gd name="connsiteX3" fmla="*/ 668836 w 668836"/>
                              <a:gd name="connsiteY3" fmla="*/ 290671 h 581343"/>
                              <a:gd name="connsiteX4" fmla="*/ 505641 w 668836"/>
                              <a:gd name="connsiteY4" fmla="*/ 581343 h 581343"/>
                              <a:gd name="connsiteX5" fmla="*/ 144146 w 668836"/>
                              <a:gd name="connsiteY5" fmla="*/ 578962 h 581343"/>
                              <a:gd name="connsiteX6" fmla="*/ 0 w 668836"/>
                              <a:gd name="connsiteY6" fmla="*/ 290671 h 581343"/>
                              <a:gd name="connsiteX0" fmla="*/ 0 w 668836"/>
                              <a:gd name="connsiteY0" fmla="*/ 290671 h 581347"/>
                              <a:gd name="connsiteX1" fmla="*/ 165577 w 668836"/>
                              <a:gd name="connsiteY1" fmla="*/ 0 h 581347"/>
                              <a:gd name="connsiteX2" fmla="*/ 505641 w 668836"/>
                              <a:gd name="connsiteY2" fmla="*/ 2380 h 581347"/>
                              <a:gd name="connsiteX3" fmla="*/ 668836 w 668836"/>
                              <a:gd name="connsiteY3" fmla="*/ 290671 h 581347"/>
                              <a:gd name="connsiteX4" fmla="*/ 505641 w 668836"/>
                              <a:gd name="connsiteY4" fmla="*/ 581343 h 581347"/>
                              <a:gd name="connsiteX5" fmla="*/ 163195 w 668836"/>
                              <a:gd name="connsiteY5" fmla="*/ 581347 h 581347"/>
                              <a:gd name="connsiteX6" fmla="*/ 0 w 668836"/>
                              <a:gd name="connsiteY6" fmla="*/ 290671 h 581347"/>
                              <a:gd name="connsiteX0" fmla="*/ 0 w 675981"/>
                              <a:gd name="connsiteY0" fmla="*/ 288293 h 581347"/>
                              <a:gd name="connsiteX1" fmla="*/ 172722 w 675981"/>
                              <a:gd name="connsiteY1" fmla="*/ 0 h 581347"/>
                              <a:gd name="connsiteX2" fmla="*/ 512786 w 675981"/>
                              <a:gd name="connsiteY2" fmla="*/ 2380 h 581347"/>
                              <a:gd name="connsiteX3" fmla="*/ 675981 w 675981"/>
                              <a:gd name="connsiteY3" fmla="*/ 290671 h 581347"/>
                              <a:gd name="connsiteX4" fmla="*/ 512786 w 675981"/>
                              <a:gd name="connsiteY4" fmla="*/ 581343 h 581347"/>
                              <a:gd name="connsiteX5" fmla="*/ 170340 w 675981"/>
                              <a:gd name="connsiteY5" fmla="*/ 581347 h 581347"/>
                              <a:gd name="connsiteX6" fmla="*/ 0 w 675981"/>
                              <a:gd name="connsiteY6" fmla="*/ 288293 h 5813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675981" h="581347">
                                <a:moveTo>
                                  <a:pt x="0" y="288293"/>
                                </a:moveTo>
                                <a:lnTo>
                                  <a:pt x="172722" y="0"/>
                                </a:lnTo>
                                <a:lnTo>
                                  <a:pt x="512786" y="2380"/>
                                </a:lnTo>
                                <a:lnTo>
                                  <a:pt x="675981" y="290671"/>
                                </a:lnTo>
                                <a:lnTo>
                                  <a:pt x="512786" y="581343"/>
                                </a:lnTo>
                                <a:lnTo>
                                  <a:pt x="170340" y="581347"/>
                                </a:lnTo>
                                <a:lnTo>
                                  <a:pt x="0" y="288293"/>
                                </a:lnTo>
                                <a:close/>
                              </a:path>
                            </a:pathLst>
                          </a:custGeom>
                          <a:solidFill>
                            <a:srgbClr val="CDF0FF"/>
                          </a:solidFill>
                          <a:ln w="15875" cap="flat" cmpd="sng" algn="ctr">
                            <a:noFill/>
                            <a:prstDash val="solid"/>
                            <a:miter lim="800000"/>
                          </a:ln>
                          <a:effectLst/>
                        </wps:spPr>
                        <wps:bodyPr rtlCol="0" anchor="ctr"/>
                      </wps:wsp>
                      <wpg:grpSp>
                        <wpg:cNvPr id="70380448" name="Groupe 70380448">
                          <a:extLst>
                            <a:ext uri="{FF2B5EF4-FFF2-40B4-BE49-F238E27FC236}">
                              <a16:creationId xmlns:a16="http://schemas.microsoft.com/office/drawing/2014/main" id="{7AD40FAC-3531-D7B6-D057-A65C11B5ACCB}"/>
                            </a:ext>
                          </a:extLst>
                        </wpg:cNvPr>
                        <wpg:cNvGrpSpPr/>
                        <wpg:grpSpPr>
                          <a:xfrm>
                            <a:off x="1382981" y="4131981"/>
                            <a:ext cx="710831" cy="744260"/>
                            <a:chOff x="1382981" y="4131986"/>
                            <a:chExt cx="784964" cy="821880"/>
                          </a:xfrm>
                        </wpg:grpSpPr>
                        <wpg:grpSp>
                          <wpg:cNvPr id="818344376" name="Groupe 818344376">
                            <a:extLst>
                              <a:ext uri="{FF2B5EF4-FFF2-40B4-BE49-F238E27FC236}">
                                <a16:creationId xmlns:a16="http://schemas.microsoft.com/office/drawing/2014/main" id="{157BE5C4-960F-E028-C84F-90599CA0F2F6}"/>
                              </a:ext>
                            </a:extLst>
                          </wpg:cNvPr>
                          <wpg:cNvGrpSpPr/>
                          <wpg:grpSpPr>
                            <a:xfrm>
                              <a:off x="1510720" y="4218700"/>
                              <a:ext cx="657225" cy="661426"/>
                              <a:chOff x="1510720" y="4218700"/>
                              <a:chExt cx="657225" cy="661426"/>
                            </a:xfrm>
                          </wpg:grpSpPr>
                          <wps:wsp>
                            <wps:cNvPr id="1933528087" name="Rectangle 1933528087">
                              <a:extLst>
                                <a:ext uri="{FF2B5EF4-FFF2-40B4-BE49-F238E27FC236}">
                                  <a16:creationId xmlns:a16="http://schemas.microsoft.com/office/drawing/2014/main" id="{BF725783-A059-19F6-A4B3-EFF67DBE2E6C}"/>
                                </a:ext>
                              </a:extLst>
                            </wps:cNvPr>
                            <wps:cNvSpPr/>
                            <wps:spPr>
                              <a:xfrm>
                                <a:off x="1653594" y="4277625"/>
                                <a:ext cx="54769" cy="576262"/>
                              </a:xfrm>
                              <a:prstGeom prst="rect">
                                <a:avLst/>
                              </a:prstGeom>
                              <a:solidFill>
                                <a:sysClr val="window" lastClr="FFFFFF"/>
                              </a:solidFill>
                              <a:ln w="12700" cap="flat" cmpd="sng" algn="ctr">
                                <a:noFill/>
                                <a:prstDash val="solid"/>
                                <a:miter lim="800000"/>
                              </a:ln>
                              <a:effectLst/>
                            </wps:spPr>
                            <wps:bodyPr rtlCol="0" anchor="ctr"/>
                          </wps:wsp>
                          <wps:wsp>
                            <wps:cNvPr id="1047175026" name="Rectangle 1047175026">
                              <a:extLst>
                                <a:ext uri="{FF2B5EF4-FFF2-40B4-BE49-F238E27FC236}">
                                  <a16:creationId xmlns:a16="http://schemas.microsoft.com/office/drawing/2014/main" id="{23694DE5-6D72-092E-32CD-D4EAD3F9289A}"/>
                                </a:ext>
                              </a:extLst>
                            </wps:cNvPr>
                            <wps:cNvSpPr/>
                            <wps:spPr>
                              <a:xfrm>
                                <a:off x="1598826" y="4854319"/>
                                <a:ext cx="161925" cy="25807"/>
                              </a:xfrm>
                              <a:prstGeom prst="rect">
                                <a:avLst/>
                              </a:prstGeom>
                              <a:solidFill>
                                <a:sysClr val="window" lastClr="FFFFFF"/>
                              </a:solidFill>
                              <a:ln w="12700" cap="flat" cmpd="sng" algn="ctr">
                                <a:noFill/>
                                <a:prstDash val="solid"/>
                                <a:miter lim="800000"/>
                              </a:ln>
                              <a:effectLst/>
                            </wps:spPr>
                            <wps:bodyPr rtlCol="0" anchor="ctr"/>
                          </wps:wsp>
                          <wps:wsp>
                            <wps:cNvPr id="1778295130" name="Rectangle 1778295130">
                              <a:extLst>
                                <a:ext uri="{FF2B5EF4-FFF2-40B4-BE49-F238E27FC236}">
                                  <a16:creationId xmlns:a16="http://schemas.microsoft.com/office/drawing/2014/main" id="{B3A422C8-1EBA-FA7F-97EF-723731C19AEA}"/>
                                </a:ext>
                              </a:extLst>
                            </wps:cNvPr>
                            <wps:cNvSpPr/>
                            <wps:spPr>
                              <a:xfrm>
                                <a:off x="1510720" y="4301108"/>
                                <a:ext cx="595312" cy="31227"/>
                              </a:xfrm>
                              <a:prstGeom prst="rect">
                                <a:avLst/>
                              </a:prstGeom>
                              <a:solidFill>
                                <a:sysClr val="window" lastClr="FFFFFF"/>
                              </a:solidFill>
                              <a:ln w="12700" cap="flat" cmpd="sng" algn="ctr">
                                <a:noFill/>
                                <a:prstDash val="solid"/>
                                <a:miter lim="800000"/>
                              </a:ln>
                              <a:effectLst/>
                            </wps:spPr>
                            <wps:bodyPr rtlCol="0" anchor="ctr"/>
                          </wps:wsp>
                          <wps:wsp>
                            <wps:cNvPr id="996437635" name="Rectangle 996437635">
                              <a:extLst>
                                <a:ext uri="{FF2B5EF4-FFF2-40B4-BE49-F238E27FC236}">
                                  <a16:creationId xmlns:a16="http://schemas.microsoft.com/office/drawing/2014/main" id="{D20FFEAA-D459-4E19-3871-EC4CE02008F0}"/>
                                </a:ext>
                              </a:extLst>
                            </wps:cNvPr>
                            <wps:cNvSpPr/>
                            <wps:spPr>
                              <a:xfrm>
                                <a:off x="1672402" y="4218700"/>
                                <a:ext cx="17626" cy="66067"/>
                              </a:xfrm>
                              <a:prstGeom prst="rect">
                                <a:avLst/>
                              </a:prstGeom>
                              <a:solidFill>
                                <a:sysClr val="window" lastClr="FFFFFF"/>
                              </a:solidFill>
                              <a:ln w="12700" cap="flat" cmpd="sng" algn="ctr">
                                <a:noFill/>
                                <a:prstDash val="solid"/>
                                <a:miter lim="800000"/>
                              </a:ln>
                              <a:effectLst/>
                            </wps:spPr>
                            <wps:bodyPr rtlCol="0" anchor="ctr"/>
                          </wps:wsp>
                          <wps:wsp>
                            <wps:cNvPr id="231772706" name="Rectangle 231772706">
                              <a:extLst>
                                <a:ext uri="{FF2B5EF4-FFF2-40B4-BE49-F238E27FC236}">
                                  <a16:creationId xmlns:a16="http://schemas.microsoft.com/office/drawing/2014/main" id="{4E8969A0-0D66-5536-CA38-986573B8D43B}"/>
                                </a:ext>
                              </a:extLst>
                            </wps:cNvPr>
                            <wps:cNvSpPr/>
                            <wps:spPr>
                              <a:xfrm rot="19720442">
                                <a:off x="1529070" y="4264117"/>
                                <a:ext cx="161957" cy="12039"/>
                              </a:xfrm>
                              <a:prstGeom prst="rect">
                                <a:avLst/>
                              </a:prstGeom>
                              <a:solidFill>
                                <a:sysClr val="window" lastClr="FFFFFF"/>
                              </a:solidFill>
                              <a:ln w="12700" cap="flat" cmpd="sng" algn="ctr">
                                <a:noFill/>
                                <a:prstDash val="solid"/>
                                <a:miter lim="800000"/>
                              </a:ln>
                              <a:effectLst/>
                            </wps:spPr>
                            <wps:bodyPr rtlCol="0" anchor="ctr"/>
                          </wps:wsp>
                          <wps:wsp>
                            <wps:cNvPr id="357809665" name="Rectangle 357809665">
                              <a:extLst>
                                <a:ext uri="{FF2B5EF4-FFF2-40B4-BE49-F238E27FC236}">
                                  <a16:creationId xmlns:a16="http://schemas.microsoft.com/office/drawing/2014/main" id="{CFFD204A-E84F-2495-EDAC-1773D8F54185}"/>
                                </a:ext>
                              </a:extLst>
                            </wps:cNvPr>
                            <wps:cNvSpPr/>
                            <wps:spPr>
                              <a:xfrm>
                                <a:off x="1536913" y="4332335"/>
                                <a:ext cx="54769" cy="45719"/>
                              </a:xfrm>
                              <a:prstGeom prst="rect">
                                <a:avLst/>
                              </a:prstGeom>
                              <a:solidFill>
                                <a:sysClr val="window" lastClr="FFFFFF"/>
                              </a:solidFill>
                              <a:ln w="12700" cap="flat" cmpd="sng" algn="ctr">
                                <a:noFill/>
                                <a:prstDash val="solid"/>
                                <a:miter lim="800000"/>
                              </a:ln>
                              <a:effectLst/>
                            </wps:spPr>
                            <wps:bodyPr rtlCol="0" anchor="ctr"/>
                          </wps:wsp>
                          <wps:wsp>
                            <wps:cNvPr id="2060569631" name="Rectangle 2060569631">
                              <a:extLst>
                                <a:ext uri="{FF2B5EF4-FFF2-40B4-BE49-F238E27FC236}">
                                  <a16:creationId xmlns:a16="http://schemas.microsoft.com/office/drawing/2014/main" id="{F9A90E4C-1CF3-6B3B-6F8C-6CD05FF03820}"/>
                                </a:ext>
                              </a:extLst>
                            </wps:cNvPr>
                            <wps:cNvSpPr/>
                            <wps:spPr>
                              <a:xfrm>
                                <a:off x="1960776" y="4515750"/>
                                <a:ext cx="83344" cy="83344"/>
                              </a:xfrm>
                              <a:prstGeom prst="rect">
                                <a:avLst/>
                              </a:prstGeom>
                              <a:solidFill>
                                <a:sysClr val="window" lastClr="FFFFFF"/>
                              </a:solidFill>
                              <a:ln w="12700" cap="flat" cmpd="sng" algn="ctr">
                                <a:noFill/>
                                <a:prstDash val="solid"/>
                                <a:miter lim="800000"/>
                              </a:ln>
                              <a:effectLst/>
                            </wps:spPr>
                            <wps:bodyPr rtlCol="0" anchor="ctr"/>
                          </wps:wsp>
                          <wps:wsp>
                            <wps:cNvPr id="112835026" name="Rectangle 112835026">
                              <a:extLst>
                                <a:ext uri="{FF2B5EF4-FFF2-40B4-BE49-F238E27FC236}">
                                  <a16:creationId xmlns:a16="http://schemas.microsoft.com/office/drawing/2014/main" id="{2F0283C7-60FC-6E74-49DF-6EF5D96E1FAC}"/>
                                </a:ext>
                              </a:extLst>
                            </wps:cNvPr>
                            <wps:cNvSpPr/>
                            <wps:spPr>
                              <a:xfrm>
                                <a:off x="1916913" y="4796738"/>
                                <a:ext cx="251032" cy="83344"/>
                              </a:xfrm>
                              <a:prstGeom prst="rect">
                                <a:avLst/>
                              </a:prstGeom>
                              <a:solidFill>
                                <a:sysClr val="window" lastClr="FFFFFF"/>
                              </a:solidFill>
                              <a:ln w="12700" cap="flat" cmpd="sng" algn="ctr">
                                <a:noFill/>
                                <a:prstDash val="solid"/>
                                <a:miter lim="800000"/>
                              </a:ln>
                              <a:effectLst/>
                            </wps:spPr>
                            <wps:bodyPr rtlCol="0" anchor="ctr"/>
                          </wps:wsp>
                          <wps:wsp>
                            <wps:cNvPr id="129937151" name="Rectangle 129937151">
                              <a:extLst>
                                <a:ext uri="{FF2B5EF4-FFF2-40B4-BE49-F238E27FC236}">
                                  <a16:creationId xmlns:a16="http://schemas.microsoft.com/office/drawing/2014/main" id="{794FFD28-0B18-011D-EC59-4AECCFAE36AF}"/>
                                </a:ext>
                              </a:extLst>
                            </wps:cNvPr>
                            <wps:cNvSpPr/>
                            <wps:spPr>
                              <a:xfrm>
                                <a:off x="1998875" y="4711013"/>
                                <a:ext cx="169069" cy="83344"/>
                              </a:xfrm>
                              <a:prstGeom prst="rect">
                                <a:avLst/>
                              </a:prstGeom>
                              <a:solidFill>
                                <a:sysClr val="window" lastClr="FFFFFF"/>
                              </a:solidFill>
                              <a:ln w="12700" cap="flat" cmpd="sng" algn="ctr">
                                <a:noFill/>
                                <a:prstDash val="solid"/>
                                <a:miter lim="800000"/>
                              </a:ln>
                              <a:effectLst/>
                            </wps:spPr>
                            <wps:bodyPr rtlCol="0" anchor="ctr"/>
                          </wps:wsp>
                          <wps:wsp>
                            <wps:cNvPr id="133150589" name="Rectangle 133150589">
                              <a:extLst>
                                <a:ext uri="{FF2B5EF4-FFF2-40B4-BE49-F238E27FC236}">
                                  <a16:creationId xmlns:a16="http://schemas.microsoft.com/office/drawing/2014/main" id="{AFAF927D-DC81-B1F1-0D1C-3461B8C50FC5}"/>
                                </a:ext>
                              </a:extLst>
                            </wps:cNvPr>
                            <wps:cNvSpPr/>
                            <wps:spPr>
                              <a:xfrm>
                                <a:off x="2082220" y="4625288"/>
                                <a:ext cx="85724" cy="83344"/>
                              </a:xfrm>
                              <a:prstGeom prst="rect">
                                <a:avLst/>
                              </a:prstGeom>
                              <a:solidFill>
                                <a:sysClr val="window" lastClr="FFFFFF"/>
                              </a:solidFill>
                              <a:ln w="12700" cap="flat" cmpd="sng" algn="ctr">
                                <a:noFill/>
                                <a:prstDash val="solid"/>
                                <a:miter lim="800000"/>
                              </a:ln>
                              <a:effectLst/>
                            </wps:spPr>
                            <wps:bodyPr rtlCol="0" anchor="ctr"/>
                          </wps:wsp>
                          <wps:wsp>
                            <wps:cNvPr id="571540555" name="Rectangle 571540555">
                              <a:extLst>
                                <a:ext uri="{FF2B5EF4-FFF2-40B4-BE49-F238E27FC236}">
                                  <a16:creationId xmlns:a16="http://schemas.microsoft.com/office/drawing/2014/main" id="{268E281D-6D39-F5AC-E3FE-FFF814F1E1B5}"/>
                                </a:ext>
                              </a:extLst>
                            </wps:cNvPr>
                            <wps:cNvSpPr/>
                            <wps:spPr>
                              <a:xfrm rot="907775">
                                <a:off x="1685607" y="4261736"/>
                                <a:ext cx="315609" cy="12039"/>
                              </a:xfrm>
                              <a:prstGeom prst="rect">
                                <a:avLst/>
                              </a:prstGeom>
                              <a:solidFill>
                                <a:sysClr val="window" lastClr="FFFFFF"/>
                              </a:solidFill>
                              <a:ln w="12700" cap="flat" cmpd="sng" algn="ctr">
                                <a:noFill/>
                                <a:prstDash val="solid"/>
                                <a:miter lim="800000"/>
                              </a:ln>
                              <a:effectLst/>
                            </wps:spPr>
                            <wps:bodyPr rtlCol="0" anchor="ctr"/>
                          </wps:wsp>
                          <wps:wsp>
                            <wps:cNvPr id="2137672644" name="Rectangle 2137672644">
                              <a:extLst>
                                <a:ext uri="{FF2B5EF4-FFF2-40B4-BE49-F238E27FC236}">
                                  <a16:creationId xmlns:a16="http://schemas.microsoft.com/office/drawing/2014/main" id="{F3FA427E-B128-D30C-8E00-B7448859D501}"/>
                                </a:ext>
                              </a:extLst>
                            </wps:cNvPr>
                            <wps:cNvSpPr/>
                            <wps:spPr>
                              <a:xfrm rot="5400000">
                                <a:off x="1907734" y="4414523"/>
                                <a:ext cx="195968" cy="12040"/>
                              </a:xfrm>
                              <a:prstGeom prst="rect">
                                <a:avLst/>
                              </a:prstGeom>
                              <a:solidFill>
                                <a:sysClr val="window" lastClr="FFFFFF"/>
                              </a:solidFill>
                              <a:ln w="12700" cap="flat" cmpd="sng" algn="ctr">
                                <a:noFill/>
                                <a:prstDash val="solid"/>
                                <a:miter lim="800000"/>
                              </a:ln>
                              <a:effectLst/>
                            </wps:spPr>
                            <wps:bodyPr rtlCol="0" anchor="ctr"/>
                          </wps:wsp>
                        </wpg:grpSp>
                        <pic:pic xmlns:pic="http://schemas.openxmlformats.org/drawingml/2006/picture">
                          <pic:nvPicPr>
                            <pic:cNvPr id="1307742146" name="Image 1307742146">
                              <a:extLst>
                                <a:ext uri="{FF2B5EF4-FFF2-40B4-BE49-F238E27FC236}">
                                  <a16:creationId xmlns:a16="http://schemas.microsoft.com/office/drawing/2014/main" id="{0FFDCE3B-73E3-89C1-4E28-5BFE45B87F3C}"/>
                                </a:ext>
                              </a:extLst>
                            </pic:cNvPr>
                            <pic:cNvPicPr>
                              <a:picLocks noChangeAspect="1"/>
                            </pic:cNvPicPr>
                          </pic:nvPicPr>
                          <pic:blipFill>
                            <a:blip r:embed="rId28">
                              <a:clrChange>
                                <a:clrFrom>
                                  <a:srgbClr val="FAFAFA"/>
                                </a:clrFrom>
                                <a:clrTo>
                                  <a:srgbClr val="FAFAFA">
                                    <a:alpha val="0"/>
                                  </a:srgbClr>
                                </a:clrTo>
                              </a:clrChange>
                            </a:blip>
                            <a:stretch>
                              <a:fillRect/>
                            </a:stretch>
                          </pic:blipFill>
                          <pic:spPr>
                            <a:xfrm>
                              <a:off x="1382981" y="4131986"/>
                              <a:ext cx="781788" cy="821880"/>
                            </a:xfrm>
                            <a:prstGeom prst="rect">
                              <a:avLst/>
                            </a:prstGeom>
                          </pic:spPr>
                        </pic:pic>
                      </wpg:grpSp>
                    </wpg:wgp>
                  </a:graphicData>
                </a:graphic>
                <wp14:sizeRelH relativeFrom="margin">
                  <wp14:pctWidth>0</wp14:pctWidth>
                </wp14:sizeRelH>
                <wp14:sizeRelV relativeFrom="margin">
                  <wp14:pctHeight>0</wp14:pctHeight>
                </wp14:sizeRelV>
              </wp:anchor>
            </w:drawing>
          </mc:Choice>
          <mc:Fallback>
            <w:pict w14:anchorId="102D4F15">
              <v:group id="Groupe 29" style="position:absolute;margin-left:45.75pt;margin-top:319.8pt;width:52.8pt;height:54pt;z-index:251666432;mso-position-vertical-relative:page;mso-width-relative:margin;mso-height-relative:margin" coordsize="11242,13072" coordorigin="11651,39011" o:spid="_x0000_s1026" w14:anchorId="4A7E13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">
                <v:shape id="Hexagone 16" style="position:absolute;left:10736;top:39926;width:13072;height:11242;rotation:-90;visibility:visible;mso-wrap-style:square;v-text-anchor:middle" coordsize="675981,581347" o:spid="_x0000_s1027" fillcolor="#cdf0ff" stroked="f" strokeweight="1.25pt" path="m,288293l172722,,512786,2380,675981,290671,512786,581343r-342446,4l,28829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">
                  <v:stroke joinstyle="miter"/>
                  <v:path arrowok="t" o:connecttype="custom" o:connectlocs="0,557504;334012,0;991631,4602;1307219,562103;991631,1124207;329405,1124215;0,557504" o:connectangles="0,0,0,0,0,0,0"/>
                </v:shape>
                <v:group id="Groupe 70380448" style="position:absolute;left:13829;top:41319;width:7109;height:7443" coordsize="7849,8218" coordorigin="13829,41319" o:spid="_x0000_s1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">
                  <v:group id="Groupe 818344376" style="position:absolute;left:15107;top:42187;width:6572;height:6614" coordsize="6572,6614" coordorigin="15107,42187" o:spid="_x0000_s1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">
                    <v:rect id="Rectangle 1933528087" style="position:absolute;left:16535;top:42776;width:548;height:5762;visibility:visible;mso-wrap-style:square;v-text-anchor:middle" o:spid="_x0000_s1030" fillcolor="window"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"/>
                    <v:rect id="Rectangle 1047175026" style="position:absolute;left:15988;top:48543;width:1619;height:258;visibility:visible;mso-wrap-style:square;v-text-anchor:middle" o:spid="_x0000_s1031" fillcolor="window"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"/>
                    <v:rect id="Rectangle 1778295130" style="position:absolute;left:15107;top:43011;width:5953;height:312;visibility:visible;mso-wrap-style:square;v-text-anchor:middle" o:spid="_x0000_s1032" fillcolor="window"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"/>
                    <v:rect id="Rectangle 996437635" style="position:absolute;left:16724;top:42187;width:176;height:660;visibility:visible;mso-wrap-style:square;v-text-anchor:middle" o:spid="_x0000_s1033" fillcolor="window"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"/>
                    <v:rect id="Rectangle 231772706" style="position:absolute;left:15290;top:42641;width:1620;height:120;rotation:-2052979fd;visibility:visible;mso-wrap-style:square;v-text-anchor:middle" o:spid="_x0000_s1034" fillcolor="window"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"/>
                    <v:rect id="Rectangle 357809665" style="position:absolute;left:15369;top:43323;width:547;height:457;visibility:visible;mso-wrap-style:square;v-text-anchor:middle" o:spid="_x0000_s1035" fillcolor="window"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"/>
                    <v:rect id="Rectangle 2060569631" style="position:absolute;left:19607;top:45157;width:834;height:833;visibility:visible;mso-wrap-style:square;v-text-anchor:middle" o:spid="_x0000_s1036" fillcolor="window"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"/>
                    <v:rect id="Rectangle 112835026" style="position:absolute;left:19169;top:47967;width:2510;height:833;visibility:visible;mso-wrap-style:square;v-text-anchor:middle" o:spid="_x0000_s1037" fillcolor="window"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"/>
                    <v:rect id="Rectangle 129937151" style="position:absolute;left:19988;top:47110;width:1691;height:833;visibility:visible;mso-wrap-style:square;v-text-anchor:middle" o:spid="_x0000_s1038" fillcolor="window"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"/>
                    <v:rect id="Rectangle 133150589" style="position:absolute;left:20822;top:46252;width:857;height:834;visibility:visible;mso-wrap-style:square;v-text-anchor:middle" o:spid="_x0000_s1039" fillcolor="window"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"/>
                    <v:rect id="Rectangle 571540555" style="position:absolute;left:16856;top:42617;width:3156;height:120;rotation:991532fd;visibility:visible;mso-wrap-style:square;v-text-anchor:middle" o:spid="_x0000_s1040" fillcolor="window"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"/>
                    <v:rect id="Rectangle 2137672644" style="position:absolute;left:19077;top:44144;width:1960;height:121;rotation:90;visibility:visible;mso-wrap-style:square;v-text-anchor:middle" o:spid="_x0000_s1041" fillcolor="window"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"/>
                  </v:group>
                  <v:shape id="Image 1307742146" style="position:absolute;left:13829;top:41319;width:7818;height:8219;visibility:visible;mso-wrap-style:square" o:spid="_x0000_s1042"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">
                    <v:imagedata chromakey="#fafafa" o:title="" r:id="rId29"/>
                  </v:shape>
                </v:group>
                <w10:wrap anchory="page"/>
              </v:group>
            </w:pict>
          </mc:Fallback>
        </mc:AlternateContent>
      </w:r>
      <w:r w:rsidRPr="00352D38">
        <w:rPr>
          <w:noProof/>
          <w:sz w:val="20"/>
          <w:szCs w:val="20"/>
        </w:rPr>
        <mc:AlternateContent>
          <mc:Choice Requires="wpg">
            <w:drawing>
              <wp:anchor distT="0" distB="0" distL="114300" distR="114300" simplePos="0" relativeHeight="251660288" behindDoc="0" locked="0" layoutInCell="1" allowOverlap="1" wp14:anchorId="094253C2" wp14:editId="4C65EF72">
                <wp:simplePos x="0" y="0"/>
                <wp:positionH relativeFrom="column">
                  <wp:posOffset>599528</wp:posOffset>
                </wp:positionH>
                <wp:positionV relativeFrom="page">
                  <wp:posOffset>3142006</wp:posOffset>
                </wp:positionV>
                <wp:extent cx="670560" cy="685800"/>
                <wp:effectExtent l="0" t="0" r="0" b="0"/>
                <wp:wrapNone/>
                <wp:docPr id="13" name="Groupe 12">
                  <a:extLst xmlns:a="http://schemas.openxmlformats.org/drawingml/2006/main">
                    <a:ext uri="{FF2B5EF4-FFF2-40B4-BE49-F238E27FC236}">
                      <a16:creationId xmlns:a16="http://schemas.microsoft.com/office/drawing/2014/main" id="{DE42E663-9F3A-D022-C568-9C340B092E24}"/>
                    </a:ext>
                  </a:extLst>
                </wp:docPr>
                <wp:cNvGraphicFramePr/>
                <a:graphic xmlns:a="http://schemas.openxmlformats.org/drawingml/2006/main">
                  <a:graphicData uri="http://schemas.microsoft.com/office/word/2010/wordprocessingGroup">
                    <wpg:wgp>
                      <wpg:cNvGrpSpPr/>
                      <wpg:grpSpPr>
                        <a:xfrm>
                          <a:off x="0" y="0"/>
                          <a:ext cx="670560" cy="685800"/>
                          <a:chOff x="1161783" y="1"/>
                          <a:chExt cx="1124214" cy="1307218"/>
                        </a:xfrm>
                      </wpg:grpSpPr>
                      <wps:wsp>
                        <wps:cNvPr id="1203954471" name="Hexagone 16">
                          <a:extLst>
                            <a:ext uri="{FF2B5EF4-FFF2-40B4-BE49-F238E27FC236}">
                              <a16:creationId xmlns:a16="http://schemas.microsoft.com/office/drawing/2014/main" id="{2CDDBF98-E285-0095-6CA1-48A9EA7CFD39}"/>
                            </a:ext>
                          </a:extLst>
                        </wps:cNvPr>
                        <wps:cNvSpPr/>
                        <wps:spPr>
                          <a:xfrm rot="16200000">
                            <a:off x="1070281" y="91503"/>
                            <a:ext cx="1307218" cy="1124214"/>
                          </a:xfrm>
                          <a:custGeom>
                            <a:avLst/>
                            <a:gdLst>
                              <a:gd name="connsiteX0" fmla="*/ 0 w 668836"/>
                              <a:gd name="connsiteY0" fmla="*/ 288291 h 576582"/>
                              <a:gd name="connsiteX1" fmla="*/ 144146 w 668836"/>
                              <a:gd name="connsiteY1" fmla="*/ 0 h 576582"/>
                              <a:gd name="connsiteX2" fmla="*/ 524691 w 668836"/>
                              <a:gd name="connsiteY2" fmla="*/ 0 h 576582"/>
                              <a:gd name="connsiteX3" fmla="*/ 668836 w 668836"/>
                              <a:gd name="connsiteY3" fmla="*/ 288291 h 576582"/>
                              <a:gd name="connsiteX4" fmla="*/ 524691 w 668836"/>
                              <a:gd name="connsiteY4" fmla="*/ 576582 h 576582"/>
                              <a:gd name="connsiteX5" fmla="*/ 144146 w 668836"/>
                              <a:gd name="connsiteY5" fmla="*/ 576582 h 576582"/>
                              <a:gd name="connsiteX6" fmla="*/ 0 w 668836"/>
                              <a:gd name="connsiteY6" fmla="*/ 288291 h 576582"/>
                              <a:gd name="connsiteX0" fmla="*/ 0 w 668836"/>
                              <a:gd name="connsiteY0" fmla="*/ 288291 h 576582"/>
                              <a:gd name="connsiteX1" fmla="*/ 144146 w 668836"/>
                              <a:gd name="connsiteY1" fmla="*/ 0 h 576582"/>
                              <a:gd name="connsiteX2" fmla="*/ 505641 w 668836"/>
                              <a:gd name="connsiteY2" fmla="*/ 0 h 576582"/>
                              <a:gd name="connsiteX3" fmla="*/ 668836 w 668836"/>
                              <a:gd name="connsiteY3" fmla="*/ 288291 h 576582"/>
                              <a:gd name="connsiteX4" fmla="*/ 524691 w 668836"/>
                              <a:gd name="connsiteY4" fmla="*/ 576582 h 576582"/>
                              <a:gd name="connsiteX5" fmla="*/ 144146 w 668836"/>
                              <a:gd name="connsiteY5" fmla="*/ 576582 h 576582"/>
                              <a:gd name="connsiteX6" fmla="*/ 0 w 668836"/>
                              <a:gd name="connsiteY6" fmla="*/ 288291 h 576582"/>
                              <a:gd name="connsiteX0" fmla="*/ 0 w 668836"/>
                              <a:gd name="connsiteY0" fmla="*/ 288291 h 578963"/>
                              <a:gd name="connsiteX1" fmla="*/ 144146 w 668836"/>
                              <a:gd name="connsiteY1" fmla="*/ 0 h 578963"/>
                              <a:gd name="connsiteX2" fmla="*/ 505641 w 668836"/>
                              <a:gd name="connsiteY2" fmla="*/ 0 h 578963"/>
                              <a:gd name="connsiteX3" fmla="*/ 668836 w 668836"/>
                              <a:gd name="connsiteY3" fmla="*/ 288291 h 578963"/>
                              <a:gd name="connsiteX4" fmla="*/ 505641 w 668836"/>
                              <a:gd name="connsiteY4" fmla="*/ 578963 h 578963"/>
                              <a:gd name="connsiteX5" fmla="*/ 144146 w 668836"/>
                              <a:gd name="connsiteY5" fmla="*/ 576582 h 578963"/>
                              <a:gd name="connsiteX6" fmla="*/ 0 w 668836"/>
                              <a:gd name="connsiteY6" fmla="*/ 288291 h 578963"/>
                              <a:gd name="connsiteX0" fmla="*/ 0 w 668836"/>
                              <a:gd name="connsiteY0" fmla="*/ 290671 h 581343"/>
                              <a:gd name="connsiteX1" fmla="*/ 165577 w 668836"/>
                              <a:gd name="connsiteY1" fmla="*/ 0 h 581343"/>
                              <a:gd name="connsiteX2" fmla="*/ 505641 w 668836"/>
                              <a:gd name="connsiteY2" fmla="*/ 2380 h 581343"/>
                              <a:gd name="connsiteX3" fmla="*/ 668836 w 668836"/>
                              <a:gd name="connsiteY3" fmla="*/ 290671 h 581343"/>
                              <a:gd name="connsiteX4" fmla="*/ 505641 w 668836"/>
                              <a:gd name="connsiteY4" fmla="*/ 581343 h 581343"/>
                              <a:gd name="connsiteX5" fmla="*/ 144146 w 668836"/>
                              <a:gd name="connsiteY5" fmla="*/ 578962 h 581343"/>
                              <a:gd name="connsiteX6" fmla="*/ 0 w 668836"/>
                              <a:gd name="connsiteY6" fmla="*/ 290671 h 581343"/>
                              <a:gd name="connsiteX0" fmla="*/ 0 w 668836"/>
                              <a:gd name="connsiteY0" fmla="*/ 290671 h 581347"/>
                              <a:gd name="connsiteX1" fmla="*/ 165577 w 668836"/>
                              <a:gd name="connsiteY1" fmla="*/ 0 h 581347"/>
                              <a:gd name="connsiteX2" fmla="*/ 505641 w 668836"/>
                              <a:gd name="connsiteY2" fmla="*/ 2380 h 581347"/>
                              <a:gd name="connsiteX3" fmla="*/ 668836 w 668836"/>
                              <a:gd name="connsiteY3" fmla="*/ 290671 h 581347"/>
                              <a:gd name="connsiteX4" fmla="*/ 505641 w 668836"/>
                              <a:gd name="connsiteY4" fmla="*/ 581343 h 581347"/>
                              <a:gd name="connsiteX5" fmla="*/ 163195 w 668836"/>
                              <a:gd name="connsiteY5" fmla="*/ 581347 h 581347"/>
                              <a:gd name="connsiteX6" fmla="*/ 0 w 668836"/>
                              <a:gd name="connsiteY6" fmla="*/ 290671 h 581347"/>
                              <a:gd name="connsiteX0" fmla="*/ 0 w 675981"/>
                              <a:gd name="connsiteY0" fmla="*/ 288293 h 581347"/>
                              <a:gd name="connsiteX1" fmla="*/ 172722 w 675981"/>
                              <a:gd name="connsiteY1" fmla="*/ 0 h 581347"/>
                              <a:gd name="connsiteX2" fmla="*/ 512786 w 675981"/>
                              <a:gd name="connsiteY2" fmla="*/ 2380 h 581347"/>
                              <a:gd name="connsiteX3" fmla="*/ 675981 w 675981"/>
                              <a:gd name="connsiteY3" fmla="*/ 290671 h 581347"/>
                              <a:gd name="connsiteX4" fmla="*/ 512786 w 675981"/>
                              <a:gd name="connsiteY4" fmla="*/ 581343 h 581347"/>
                              <a:gd name="connsiteX5" fmla="*/ 170340 w 675981"/>
                              <a:gd name="connsiteY5" fmla="*/ 581347 h 581347"/>
                              <a:gd name="connsiteX6" fmla="*/ 0 w 675981"/>
                              <a:gd name="connsiteY6" fmla="*/ 288293 h 5813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675981" h="581347">
                                <a:moveTo>
                                  <a:pt x="0" y="288293"/>
                                </a:moveTo>
                                <a:lnTo>
                                  <a:pt x="172722" y="0"/>
                                </a:lnTo>
                                <a:lnTo>
                                  <a:pt x="512786" y="2380"/>
                                </a:lnTo>
                                <a:lnTo>
                                  <a:pt x="675981" y="290671"/>
                                </a:lnTo>
                                <a:lnTo>
                                  <a:pt x="512786" y="581343"/>
                                </a:lnTo>
                                <a:lnTo>
                                  <a:pt x="170340" y="581347"/>
                                </a:lnTo>
                                <a:lnTo>
                                  <a:pt x="0" y="288293"/>
                                </a:lnTo>
                                <a:close/>
                              </a:path>
                            </a:pathLst>
                          </a:custGeom>
                          <a:solidFill>
                            <a:srgbClr val="CDF0FF"/>
                          </a:solidFill>
                          <a:ln w="15875" cap="flat" cmpd="sng" algn="ctr">
                            <a:noFill/>
                            <a:prstDash val="solid"/>
                            <a:miter lim="800000"/>
                          </a:ln>
                          <a:effectLst/>
                        </wps:spPr>
                        <wps:bodyPr rtlCol="0" anchor="ctr"/>
                      </wps:wsp>
                      <wpg:grpSp>
                        <wpg:cNvPr id="612611262" name="Groupe 612611262">
                          <a:extLst>
                            <a:ext uri="{FF2B5EF4-FFF2-40B4-BE49-F238E27FC236}">
                              <a16:creationId xmlns:a16="http://schemas.microsoft.com/office/drawing/2014/main" id="{34BA6CCA-CF7A-5938-5483-9085771E7DA9}"/>
                            </a:ext>
                          </a:extLst>
                        </wpg:cNvPr>
                        <wpg:cNvGrpSpPr/>
                        <wpg:grpSpPr>
                          <a:xfrm>
                            <a:off x="1385565" y="295036"/>
                            <a:ext cx="787180" cy="627323"/>
                            <a:chOff x="1385568" y="295036"/>
                            <a:chExt cx="539752" cy="430142"/>
                          </a:xfrm>
                        </wpg:grpSpPr>
                        <wps:wsp>
                          <wps:cNvPr id="2105598752" name="Forme libre : forme 2105598752">
                            <a:extLst>
                              <a:ext uri="{FF2B5EF4-FFF2-40B4-BE49-F238E27FC236}">
                                <a16:creationId xmlns:a16="http://schemas.microsoft.com/office/drawing/2014/main" id="{C2B24872-7686-C3BB-8A4F-1F4D28CFB6FE}"/>
                              </a:ext>
                            </a:extLst>
                          </wps:cNvPr>
                          <wps:cNvSpPr/>
                          <wps:spPr>
                            <a:xfrm>
                              <a:off x="1456213" y="297941"/>
                              <a:ext cx="469107" cy="390525"/>
                            </a:xfrm>
                            <a:custGeom>
                              <a:avLst/>
                              <a:gdLst>
                                <a:gd name="connsiteX0" fmla="*/ 0 w 631032"/>
                                <a:gd name="connsiteY0" fmla="*/ 0 h 466725"/>
                                <a:gd name="connsiteX1" fmla="*/ 159544 w 631032"/>
                                <a:gd name="connsiteY1" fmla="*/ 0 h 466725"/>
                                <a:gd name="connsiteX2" fmla="*/ 159544 w 631032"/>
                                <a:gd name="connsiteY2" fmla="*/ 85725 h 466725"/>
                                <a:gd name="connsiteX3" fmla="*/ 240507 w 631032"/>
                                <a:gd name="connsiteY3" fmla="*/ 85725 h 466725"/>
                                <a:gd name="connsiteX4" fmla="*/ 240507 w 631032"/>
                                <a:gd name="connsiteY4" fmla="*/ 157162 h 466725"/>
                                <a:gd name="connsiteX5" fmla="*/ 316707 w 631032"/>
                                <a:gd name="connsiteY5" fmla="*/ 157162 h 466725"/>
                                <a:gd name="connsiteX6" fmla="*/ 316707 w 631032"/>
                                <a:gd name="connsiteY6" fmla="*/ 233362 h 466725"/>
                                <a:gd name="connsiteX7" fmla="*/ 395288 w 631032"/>
                                <a:gd name="connsiteY7" fmla="*/ 233362 h 466725"/>
                                <a:gd name="connsiteX8" fmla="*/ 395288 w 631032"/>
                                <a:gd name="connsiteY8" fmla="*/ 316706 h 466725"/>
                                <a:gd name="connsiteX9" fmla="*/ 469107 w 631032"/>
                                <a:gd name="connsiteY9" fmla="*/ 316706 h 466725"/>
                                <a:gd name="connsiteX10" fmla="*/ 469107 w 631032"/>
                                <a:gd name="connsiteY10" fmla="*/ 390525 h 466725"/>
                                <a:gd name="connsiteX11" fmla="*/ 631032 w 631032"/>
                                <a:gd name="connsiteY11" fmla="*/ 390525 h 466725"/>
                                <a:gd name="connsiteX12" fmla="*/ 631032 w 631032"/>
                                <a:gd name="connsiteY12" fmla="*/ 466725 h 466725"/>
                                <a:gd name="connsiteX13" fmla="*/ 2382 w 631032"/>
                                <a:gd name="connsiteY13" fmla="*/ 466725 h 466725"/>
                                <a:gd name="connsiteX14" fmla="*/ 0 w 631032"/>
                                <a:gd name="connsiteY14" fmla="*/ 0 h 466725"/>
                                <a:gd name="connsiteX0" fmla="*/ 0 w 631032"/>
                                <a:gd name="connsiteY0" fmla="*/ 0 h 466725"/>
                                <a:gd name="connsiteX1" fmla="*/ 159544 w 631032"/>
                                <a:gd name="connsiteY1" fmla="*/ 0 h 466725"/>
                                <a:gd name="connsiteX2" fmla="*/ 159544 w 631032"/>
                                <a:gd name="connsiteY2" fmla="*/ 85725 h 466725"/>
                                <a:gd name="connsiteX3" fmla="*/ 240507 w 631032"/>
                                <a:gd name="connsiteY3" fmla="*/ 85725 h 466725"/>
                                <a:gd name="connsiteX4" fmla="*/ 240507 w 631032"/>
                                <a:gd name="connsiteY4" fmla="*/ 157162 h 466725"/>
                                <a:gd name="connsiteX5" fmla="*/ 316707 w 631032"/>
                                <a:gd name="connsiteY5" fmla="*/ 157162 h 466725"/>
                                <a:gd name="connsiteX6" fmla="*/ 316707 w 631032"/>
                                <a:gd name="connsiteY6" fmla="*/ 233362 h 466725"/>
                                <a:gd name="connsiteX7" fmla="*/ 395288 w 631032"/>
                                <a:gd name="connsiteY7" fmla="*/ 233362 h 466725"/>
                                <a:gd name="connsiteX8" fmla="*/ 395288 w 631032"/>
                                <a:gd name="connsiteY8" fmla="*/ 316706 h 466725"/>
                                <a:gd name="connsiteX9" fmla="*/ 469107 w 631032"/>
                                <a:gd name="connsiteY9" fmla="*/ 316706 h 466725"/>
                                <a:gd name="connsiteX10" fmla="*/ 469107 w 631032"/>
                                <a:gd name="connsiteY10" fmla="*/ 390525 h 466725"/>
                                <a:gd name="connsiteX11" fmla="*/ 631032 w 631032"/>
                                <a:gd name="connsiteY11" fmla="*/ 390525 h 466725"/>
                                <a:gd name="connsiteX12" fmla="*/ 631032 w 631032"/>
                                <a:gd name="connsiteY12" fmla="*/ 466725 h 466725"/>
                                <a:gd name="connsiteX13" fmla="*/ 28388 w 631032"/>
                                <a:gd name="connsiteY13" fmla="*/ 389058 h 466725"/>
                                <a:gd name="connsiteX14" fmla="*/ 0 w 631032"/>
                                <a:gd name="connsiteY14" fmla="*/ 0 h 466725"/>
                                <a:gd name="connsiteX0" fmla="*/ 450285 w 1081317"/>
                                <a:gd name="connsiteY0" fmla="*/ 0 h 499951"/>
                                <a:gd name="connsiteX1" fmla="*/ 609829 w 1081317"/>
                                <a:gd name="connsiteY1" fmla="*/ 0 h 499951"/>
                                <a:gd name="connsiteX2" fmla="*/ 609829 w 1081317"/>
                                <a:gd name="connsiteY2" fmla="*/ 85725 h 499951"/>
                                <a:gd name="connsiteX3" fmla="*/ 690792 w 1081317"/>
                                <a:gd name="connsiteY3" fmla="*/ 85725 h 499951"/>
                                <a:gd name="connsiteX4" fmla="*/ 690792 w 1081317"/>
                                <a:gd name="connsiteY4" fmla="*/ 157162 h 499951"/>
                                <a:gd name="connsiteX5" fmla="*/ 766992 w 1081317"/>
                                <a:gd name="connsiteY5" fmla="*/ 157162 h 499951"/>
                                <a:gd name="connsiteX6" fmla="*/ 766992 w 1081317"/>
                                <a:gd name="connsiteY6" fmla="*/ 233362 h 499951"/>
                                <a:gd name="connsiteX7" fmla="*/ 845573 w 1081317"/>
                                <a:gd name="connsiteY7" fmla="*/ 233362 h 499951"/>
                                <a:gd name="connsiteX8" fmla="*/ 845573 w 1081317"/>
                                <a:gd name="connsiteY8" fmla="*/ 316706 h 499951"/>
                                <a:gd name="connsiteX9" fmla="*/ 919392 w 1081317"/>
                                <a:gd name="connsiteY9" fmla="*/ 316706 h 499951"/>
                                <a:gd name="connsiteX10" fmla="*/ 919392 w 1081317"/>
                                <a:gd name="connsiteY10" fmla="*/ 390525 h 499951"/>
                                <a:gd name="connsiteX11" fmla="*/ 1081317 w 1081317"/>
                                <a:gd name="connsiteY11" fmla="*/ 390525 h 499951"/>
                                <a:gd name="connsiteX12" fmla="*/ 1081317 w 1081317"/>
                                <a:gd name="connsiteY12" fmla="*/ 466725 h 499951"/>
                                <a:gd name="connsiteX13" fmla="*/ 0 w 1081317"/>
                                <a:gd name="connsiteY13" fmla="*/ 499951 h 499951"/>
                                <a:gd name="connsiteX14" fmla="*/ 450285 w 1081317"/>
                                <a:gd name="connsiteY14" fmla="*/ 0 h 499951"/>
                                <a:gd name="connsiteX0" fmla="*/ 0 w 631032"/>
                                <a:gd name="connsiteY0" fmla="*/ 0 h 466725"/>
                                <a:gd name="connsiteX1" fmla="*/ 159544 w 631032"/>
                                <a:gd name="connsiteY1" fmla="*/ 0 h 466725"/>
                                <a:gd name="connsiteX2" fmla="*/ 159544 w 631032"/>
                                <a:gd name="connsiteY2" fmla="*/ 85725 h 466725"/>
                                <a:gd name="connsiteX3" fmla="*/ 240507 w 631032"/>
                                <a:gd name="connsiteY3" fmla="*/ 85725 h 466725"/>
                                <a:gd name="connsiteX4" fmla="*/ 240507 w 631032"/>
                                <a:gd name="connsiteY4" fmla="*/ 157162 h 466725"/>
                                <a:gd name="connsiteX5" fmla="*/ 316707 w 631032"/>
                                <a:gd name="connsiteY5" fmla="*/ 157162 h 466725"/>
                                <a:gd name="connsiteX6" fmla="*/ 316707 w 631032"/>
                                <a:gd name="connsiteY6" fmla="*/ 233362 h 466725"/>
                                <a:gd name="connsiteX7" fmla="*/ 395288 w 631032"/>
                                <a:gd name="connsiteY7" fmla="*/ 233362 h 466725"/>
                                <a:gd name="connsiteX8" fmla="*/ 395288 w 631032"/>
                                <a:gd name="connsiteY8" fmla="*/ 316706 h 466725"/>
                                <a:gd name="connsiteX9" fmla="*/ 469107 w 631032"/>
                                <a:gd name="connsiteY9" fmla="*/ 316706 h 466725"/>
                                <a:gd name="connsiteX10" fmla="*/ 469107 w 631032"/>
                                <a:gd name="connsiteY10" fmla="*/ 390525 h 466725"/>
                                <a:gd name="connsiteX11" fmla="*/ 631032 w 631032"/>
                                <a:gd name="connsiteY11" fmla="*/ 390525 h 466725"/>
                                <a:gd name="connsiteX12" fmla="*/ 631032 w 631032"/>
                                <a:gd name="connsiteY12" fmla="*/ 466725 h 466725"/>
                                <a:gd name="connsiteX13" fmla="*/ 2157 w 631032"/>
                                <a:gd name="connsiteY13" fmla="*/ 389059 h 466725"/>
                                <a:gd name="connsiteX14" fmla="*/ 0 w 631032"/>
                                <a:gd name="connsiteY14" fmla="*/ 0 h 466725"/>
                                <a:gd name="connsiteX0" fmla="*/ 0 w 631032"/>
                                <a:gd name="connsiteY0" fmla="*/ 0 h 466725"/>
                                <a:gd name="connsiteX1" fmla="*/ 159544 w 631032"/>
                                <a:gd name="connsiteY1" fmla="*/ 0 h 466725"/>
                                <a:gd name="connsiteX2" fmla="*/ 159544 w 631032"/>
                                <a:gd name="connsiteY2" fmla="*/ 85725 h 466725"/>
                                <a:gd name="connsiteX3" fmla="*/ 240507 w 631032"/>
                                <a:gd name="connsiteY3" fmla="*/ 85725 h 466725"/>
                                <a:gd name="connsiteX4" fmla="*/ 240507 w 631032"/>
                                <a:gd name="connsiteY4" fmla="*/ 157162 h 466725"/>
                                <a:gd name="connsiteX5" fmla="*/ 316707 w 631032"/>
                                <a:gd name="connsiteY5" fmla="*/ 157162 h 466725"/>
                                <a:gd name="connsiteX6" fmla="*/ 316707 w 631032"/>
                                <a:gd name="connsiteY6" fmla="*/ 233362 h 466725"/>
                                <a:gd name="connsiteX7" fmla="*/ 395288 w 631032"/>
                                <a:gd name="connsiteY7" fmla="*/ 233362 h 466725"/>
                                <a:gd name="connsiteX8" fmla="*/ 395288 w 631032"/>
                                <a:gd name="connsiteY8" fmla="*/ 316706 h 466725"/>
                                <a:gd name="connsiteX9" fmla="*/ 469107 w 631032"/>
                                <a:gd name="connsiteY9" fmla="*/ 316706 h 466725"/>
                                <a:gd name="connsiteX10" fmla="*/ 469107 w 631032"/>
                                <a:gd name="connsiteY10" fmla="*/ 390525 h 466725"/>
                                <a:gd name="connsiteX11" fmla="*/ 631032 w 631032"/>
                                <a:gd name="connsiteY11" fmla="*/ 466725 h 466725"/>
                                <a:gd name="connsiteX12" fmla="*/ 2157 w 631032"/>
                                <a:gd name="connsiteY12" fmla="*/ 389059 h 466725"/>
                                <a:gd name="connsiteX13" fmla="*/ 0 w 631032"/>
                                <a:gd name="connsiteY13" fmla="*/ 0 h 466725"/>
                                <a:gd name="connsiteX0" fmla="*/ 0 w 469107"/>
                                <a:gd name="connsiteY0" fmla="*/ 0 h 390525"/>
                                <a:gd name="connsiteX1" fmla="*/ 159544 w 469107"/>
                                <a:gd name="connsiteY1" fmla="*/ 0 h 390525"/>
                                <a:gd name="connsiteX2" fmla="*/ 159544 w 469107"/>
                                <a:gd name="connsiteY2" fmla="*/ 85725 h 390525"/>
                                <a:gd name="connsiteX3" fmla="*/ 240507 w 469107"/>
                                <a:gd name="connsiteY3" fmla="*/ 85725 h 390525"/>
                                <a:gd name="connsiteX4" fmla="*/ 240507 w 469107"/>
                                <a:gd name="connsiteY4" fmla="*/ 157162 h 390525"/>
                                <a:gd name="connsiteX5" fmla="*/ 316707 w 469107"/>
                                <a:gd name="connsiteY5" fmla="*/ 157162 h 390525"/>
                                <a:gd name="connsiteX6" fmla="*/ 316707 w 469107"/>
                                <a:gd name="connsiteY6" fmla="*/ 233362 h 390525"/>
                                <a:gd name="connsiteX7" fmla="*/ 395288 w 469107"/>
                                <a:gd name="connsiteY7" fmla="*/ 233362 h 390525"/>
                                <a:gd name="connsiteX8" fmla="*/ 395288 w 469107"/>
                                <a:gd name="connsiteY8" fmla="*/ 316706 h 390525"/>
                                <a:gd name="connsiteX9" fmla="*/ 469107 w 469107"/>
                                <a:gd name="connsiteY9" fmla="*/ 316706 h 390525"/>
                                <a:gd name="connsiteX10" fmla="*/ 469107 w 469107"/>
                                <a:gd name="connsiteY10" fmla="*/ 390525 h 390525"/>
                                <a:gd name="connsiteX11" fmla="*/ 2157 w 469107"/>
                                <a:gd name="connsiteY11" fmla="*/ 389059 h 390525"/>
                                <a:gd name="connsiteX12" fmla="*/ 0 w 469107"/>
                                <a:gd name="connsiteY12" fmla="*/ 0 h 39052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469107" h="390525">
                                  <a:moveTo>
                                    <a:pt x="0" y="0"/>
                                  </a:moveTo>
                                  <a:lnTo>
                                    <a:pt x="159544" y="0"/>
                                  </a:lnTo>
                                  <a:lnTo>
                                    <a:pt x="159544" y="85725"/>
                                  </a:lnTo>
                                  <a:lnTo>
                                    <a:pt x="240507" y="85725"/>
                                  </a:lnTo>
                                  <a:lnTo>
                                    <a:pt x="240507" y="157162"/>
                                  </a:lnTo>
                                  <a:lnTo>
                                    <a:pt x="316707" y="157162"/>
                                  </a:lnTo>
                                  <a:lnTo>
                                    <a:pt x="316707" y="233362"/>
                                  </a:lnTo>
                                  <a:lnTo>
                                    <a:pt x="395288" y="233362"/>
                                  </a:lnTo>
                                  <a:lnTo>
                                    <a:pt x="395288" y="316706"/>
                                  </a:lnTo>
                                  <a:lnTo>
                                    <a:pt x="469107" y="316706"/>
                                  </a:lnTo>
                                  <a:lnTo>
                                    <a:pt x="469107" y="390525"/>
                                  </a:lnTo>
                                  <a:lnTo>
                                    <a:pt x="2157" y="389059"/>
                                  </a:lnTo>
                                  <a:lnTo>
                                    <a:pt x="0" y="0"/>
                                  </a:lnTo>
                                  <a:close/>
                                </a:path>
                              </a:pathLst>
                            </a:custGeom>
                            <a:solidFill>
                              <a:sysClr val="window" lastClr="FFFFFF"/>
                            </a:solidFill>
                            <a:ln w="12700" cap="flat" cmpd="sng" algn="ctr">
                              <a:noFill/>
                              <a:prstDash val="solid"/>
                              <a:miter lim="800000"/>
                            </a:ln>
                            <a:effectLst/>
                          </wps:spPr>
                          <wps:bodyPr rtlCol="0" anchor="ctr"/>
                        </wps:wsp>
                        <pic:pic xmlns:pic="http://schemas.openxmlformats.org/drawingml/2006/picture">
                          <pic:nvPicPr>
                            <pic:cNvPr id="1523706881" name="Image 1523706881">
                              <a:extLst>
                                <a:ext uri="{FF2B5EF4-FFF2-40B4-BE49-F238E27FC236}">
                                  <a16:creationId xmlns:a16="http://schemas.microsoft.com/office/drawing/2014/main" id="{7E73B0EB-6748-A03D-27FD-5E7B41FCDAAA}"/>
                                </a:ext>
                              </a:extLst>
                            </pic:cNvPr>
                            <pic:cNvPicPr>
                              <a:picLocks noChangeAspect="1"/>
                            </pic:cNvPicPr>
                          </pic:nvPicPr>
                          <pic:blipFill rotWithShape="1">
                            <a:blip r:embed="rId30">
                              <a:clrChange>
                                <a:clrFrom>
                                  <a:srgbClr val="FAFAFA"/>
                                </a:clrFrom>
                                <a:clrTo>
                                  <a:srgbClr val="FAFAFA">
                                    <a:alpha val="0"/>
                                  </a:srgbClr>
                                </a:clrTo>
                              </a:clrChange>
                            </a:blip>
                            <a:srcRect r="28251" b="42627"/>
                            <a:stretch/>
                          </pic:blipFill>
                          <pic:spPr>
                            <a:xfrm>
                              <a:off x="1385568" y="295036"/>
                              <a:ext cx="508704" cy="430142"/>
                            </a:xfrm>
                            <a:prstGeom prst="rect">
                              <a:avLst/>
                            </a:prstGeom>
                          </pic:spPr>
                        </pic:pic>
                      </wpg:grpSp>
                    </wpg:wgp>
                  </a:graphicData>
                </a:graphic>
                <wp14:sizeRelH relativeFrom="margin">
                  <wp14:pctWidth>0</wp14:pctWidth>
                </wp14:sizeRelH>
                <wp14:sizeRelV relativeFrom="margin">
                  <wp14:pctHeight>0</wp14:pctHeight>
                </wp14:sizeRelV>
              </wp:anchor>
            </w:drawing>
          </mc:Choice>
          <mc:Fallback>
            <w:pict w14:anchorId="21E17856">
              <v:group id="Groupe 12" style="position:absolute;margin-left:47.2pt;margin-top:247.4pt;width:52.8pt;height:54pt;z-index:251660288;mso-position-vertical-relative:page;mso-width-relative:margin;mso-height-relative:margin" coordsize="11242,13072" coordorigin="11617" o:spid="_x0000_s1026" w14:anchorId="22DEEB3C"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">
                <v:shape id="Hexagone 16" style="position:absolute;left:10702;top:915;width:13072;height:11242;rotation:-90;visibility:visible;mso-wrap-style:square;v-text-anchor:middle" coordsize="675981,581347" o:spid="_x0000_s1027" fillcolor="#cdf0ff" stroked="f" strokeweight="1.25pt" path="m,288293l172722,,512786,2380,675981,290671,512786,581343r-342446,4l,28829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">
                  <v:stroke joinstyle="miter"/>
                  <v:path arrowok="t" o:connecttype="custom" o:connectlocs="0,557504;334011,0;991630,4602;1307218,562102;991630,1124206;329405,1124214;0,557504" o:connectangles="0,0,0,0,0,0,0"/>
                </v:shape>
                <v:group id="Groupe 612611262" style="position:absolute;left:13855;top:2950;width:7872;height:6273" coordsize="5397,4301" coordorigin="13855,2950" o:spid="_x0000_s1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">
                  <v:shape id="Forme libre : forme 2105598752" style="position:absolute;left:14562;top:2979;width:4691;height:3905;visibility:visible;mso-wrap-style:square;v-text-anchor:middle" coordsize="469107,390525" o:spid="_x0000_s1029" fillcolor="window" stroked="f" strokeweight="1pt" path="m,l159544,r,85725l240507,85725r,71437l316707,157162r,76200l395288,233362r,83344l469107,316706r,73819l2157,38905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">
                    <v:stroke joinstyle="miter"/>
                    <v:path arrowok="t" o:connecttype="custom" o:connectlocs="0,0;159544,0;159544,85725;240507,85725;240507,157162;316707,157162;316707,233362;395288,233362;395288,316706;469107,316706;469107,390525;2157,389059;0,0" o:connectangles="0,0,0,0,0,0,0,0,0,0,0,0,0"/>
                  </v:shape>
                  <v:shape id="Image 1523706881" style="position:absolute;left:13855;top:2950;width:5087;height:4301;visibility:visible;mso-wrap-style:square" o:spid="_x0000_s1030"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">
                    <v:imagedata cropright="18515f" cropbottom="27936f" chromakey="#fafafa" o:title="" r:id="rId31"/>
                  </v:shape>
                </v:group>
                <w10:wrap anchory="page"/>
              </v:group>
            </w:pict>
          </mc:Fallback>
        </mc:AlternateContent>
      </w:r>
      <w:r w:rsidRPr="00352D38">
        <w:rPr>
          <w:noProof/>
          <w:sz w:val="20"/>
          <w:szCs w:val="20"/>
        </w:rPr>
        <w:drawing>
          <wp:anchor distT="0" distB="0" distL="114300" distR="114300" simplePos="0" relativeHeight="251691008" behindDoc="0" locked="0" layoutInCell="1" allowOverlap="1" wp14:anchorId="2CD61E4B" wp14:editId="2A6B8147">
            <wp:simplePos x="0" y="0"/>
            <wp:positionH relativeFrom="column">
              <wp:posOffset>3152775</wp:posOffset>
            </wp:positionH>
            <wp:positionV relativeFrom="paragraph">
              <wp:posOffset>3181787</wp:posOffset>
            </wp:positionV>
            <wp:extent cx="2171700" cy="2205355"/>
            <wp:effectExtent l="0" t="0" r="0" b="0"/>
            <wp:wrapNone/>
            <wp:docPr id="11" name="Image 10" descr="Une image contenant art, conception&#10;&#10;Le contenu généré par l’IA peut être incorrect.">
              <a:extLst xmlns:a="http://schemas.openxmlformats.org/drawingml/2006/main">
                <a:ext uri="{FF2B5EF4-FFF2-40B4-BE49-F238E27FC236}">
                  <a16:creationId xmlns:a16="http://schemas.microsoft.com/office/drawing/2014/main" id="{FA9A2486-978F-3ABD-3459-54FFA7E18E3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 10" descr="Une image contenant art, conception&#10;&#10;Le contenu généré par l’IA peut être incorrect.">
                      <a:extLst>
                        <a:ext uri="{FF2B5EF4-FFF2-40B4-BE49-F238E27FC236}">
                          <a16:creationId xmlns:a16="http://schemas.microsoft.com/office/drawing/2014/main" id="{FA9A2486-978F-3ABD-3459-54FFA7E18E30}"/>
                        </a:ext>
                      </a:extLst>
                    </pic:cNvPr>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0" y="0"/>
                      <a:ext cx="2171700" cy="2205355"/>
                    </a:xfrm>
                    <a:prstGeom prst="rect">
                      <a:avLst/>
                    </a:prstGeom>
                  </pic:spPr>
                </pic:pic>
              </a:graphicData>
            </a:graphic>
          </wp:anchor>
        </w:drawing>
      </w:r>
      <w:r w:rsidRPr="0030530D" w:rsidR="0030530D">
        <w:rPr>
          <w:noProof/>
          <w:sz w:val="20"/>
          <w:szCs w:val="20"/>
        </w:rPr>
        <mc:AlternateContent>
          <mc:Choice Requires="wps">
            <w:drawing>
              <wp:anchor distT="45720" distB="45720" distL="114300" distR="114300" simplePos="0" relativeHeight="251687936" behindDoc="0" locked="0" layoutInCell="1" allowOverlap="1" wp14:anchorId="7983B1C2" wp14:editId="32F5B688">
                <wp:simplePos x="0" y="0"/>
                <wp:positionH relativeFrom="column">
                  <wp:posOffset>1504950</wp:posOffset>
                </wp:positionH>
                <wp:positionV relativeFrom="paragraph">
                  <wp:posOffset>4074795</wp:posOffset>
                </wp:positionV>
                <wp:extent cx="762000" cy="276225"/>
                <wp:effectExtent l="0" t="0" r="19050" b="28575"/>
                <wp:wrapSquare wrapText="bothSides"/>
                <wp:docPr id="118644155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276225"/>
                        </a:xfrm>
                        <a:prstGeom prst="rect">
                          <a:avLst/>
                        </a:prstGeom>
                        <a:solidFill>
                          <a:srgbClr val="FFFFFF"/>
                        </a:solidFill>
                        <a:ln w="9525">
                          <a:solidFill>
                            <a:srgbClr val="000000"/>
                          </a:solidFill>
                          <a:miter lim="800000"/>
                          <a:headEnd/>
                          <a:tailEnd/>
                        </a:ln>
                      </wps:spPr>
                      <wps:txbx>
                        <w:txbxContent>
                          <w:p w:rsidR="0030530D" w:rsidP="0030530D" w:rsidRDefault="0030530D" w14:paraId="16733D2A" w14:textId="4F72C338">
                            <w:r>
                              <w:t>LOGO 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4B34B53D">
              <v:shape id="_x0000_s1029" style="position:absolute;margin-left:118.5pt;margin-top:320.85pt;width:60pt;height:21.75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" w14:anchorId="7983B1C2">
                <v:textbox>
                  <w:txbxContent>
                    <w:p w:rsidR="0030530D" w:rsidP="0030530D" w:rsidRDefault="0030530D" w14:paraId="7805E555" w14:textId="4F72C338">
                      <w:r>
                        <w:t>LOGO 5</w:t>
                      </w:r>
                    </w:p>
                  </w:txbxContent>
                </v:textbox>
                <w10:wrap type="square"/>
              </v:shape>
            </w:pict>
          </mc:Fallback>
        </mc:AlternateContent>
      </w:r>
      <w:r w:rsidRPr="0030530D" w:rsidR="0030530D">
        <w:rPr>
          <w:noProof/>
          <w:sz w:val="20"/>
          <w:szCs w:val="20"/>
        </w:rPr>
        <mc:AlternateContent>
          <mc:Choice Requires="wps">
            <w:drawing>
              <wp:anchor distT="45720" distB="45720" distL="114300" distR="114300" simplePos="0" relativeHeight="251685888" behindDoc="0" locked="0" layoutInCell="1" allowOverlap="1" wp14:anchorId="647BC24E" wp14:editId="7F846DBF">
                <wp:simplePos x="0" y="0"/>
                <wp:positionH relativeFrom="column">
                  <wp:posOffset>1504950</wp:posOffset>
                </wp:positionH>
                <wp:positionV relativeFrom="paragraph">
                  <wp:posOffset>3395220</wp:posOffset>
                </wp:positionV>
                <wp:extent cx="762000" cy="276225"/>
                <wp:effectExtent l="0" t="0" r="19050" b="28575"/>
                <wp:wrapSquare wrapText="bothSides"/>
                <wp:docPr id="193964385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276225"/>
                        </a:xfrm>
                        <a:prstGeom prst="rect">
                          <a:avLst/>
                        </a:prstGeom>
                        <a:solidFill>
                          <a:srgbClr val="FFFFFF"/>
                        </a:solidFill>
                        <a:ln w="9525">
                          <a:solidFill>
                            <a:srgbClr val="000000"/>
                          </a:solidFill>
                          <a:miter lim="800000"/>
                          <a:headEnd/>
                          <a:tailEnd/>
                        </a:ln>
                      </wps:spPr>
                      <wps:txbx>
                        <w:txbxContent>
                          <w:p w:rsidR="0030530D" w:rsidP="0030530D" w:rsidRDefault="0030530D" w14:paraId="583C3B0D" w14:textId="1AC19C8C">
                            <w:r>
                              <w:t>LOGO 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1D23B0C3">
              <v:shape id="_x0000_s1030" style="position:absolute;margin-left:118.5pt;margin-top:267.35pt;width:60pt;height:21.75pt;z-index:2516858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" w14:anchorId="647BC24E">
                <v:textbox>
                  <w:txbxContent>
                    <w:p w:rsidR="0030530D" w:rsidP="0030530D" w:rsidRDefault="0030530D" w14:paraId="2F47D8A8" w14:textId="1AC19C8C">
                      <w:r>
                        <w:t>LOGO 4</w:t>
                      </w:r>
                    </w:p>
                  </w:txbxContent>
                </v:textbox>
                <w10:wrap type="square"/>
              </v:shape>
            </w:pict>
          </mc:Fallback>
        </mc:AlternateContent>
      </w:r>
      <w:r w:rsidRPr="0030530D" w:rsidR="0030530D">
        <w:rPr>
          <w:noProof/>
          <w:sz w:val="20"/>
          <w:szCs w:val="20"/>
        </w:rPr>
        <mc:AlternateContent>
          <mc:Choice Requires="wps">
            <w:drawing>
              <wp:anchor distT="45720" distB="45720" distL="114300" distR="114300" simplePos="0" relativeHeight="251683840" behindDoc="0" locked="0" layoutInCell="1" allowOverlap="1" wp14:anchorId="6068E265" wp14:editId="3AB54C48">
                <wp:simplePos x="0" y="0"/>
                <wp:positionH relativeFrom="column">
                  <wp:posOffset>1533525</wp:posOffset>
                </wp:positionH>
                <wp:positionV relativeFrom="paragraph">
                  <wp:posOffset>2665095</wp:posOffset>
                </wp:positionV>
                <wp:extent cx="762000" cy="276225"/>
                <wp:effectExtent l="0" t="0" r="19050" b="28575"/>
                <wp:wrapSquare wrapText="bothSides"/>
                <wp:docPr id="442316539"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276225"/>
                        </a:xfrm>
                        <a:prstGeom prst="rect">
                          <a:avLst/>
                        </a:prstGeom>
                        <a:solidFill>
                          <a:srgbClr val="FFFFFF"/>
                        </a:solidFill>
                        <a:ln w="9525">
                          <a:solidFill>
                            <a:srgbClr val="000000"/>
                          </a:solidFill>
                          <a:miter lim="800000"/>
                          <a:headEnd/>
                          <a:tailEnd/>
                        </a:ln>
                      </wps:spPr>
                      <wps:txbx>
                        <w:txbxContent>
                          <w:p w:rsidR="0030530D" w:rsidP="0030530D" w:rsidRDefault="0030530D" w14:paraId="18BA8F09" w14:textId="76E9B77D">
                            <w:r>
                              <w:t>LOGO 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74621E4B">
              <v:shape id="_x0000_s1031" style="position:absolute;margin-left:120.75pt;margin-top:209.85pt;width:60pt;height:21.75pt;z-index:2516838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" w14:anchorId="6068E265">
                <v:textbox>
                  <w:txbxContent>
                    <w:p w:rsidR="0030530D" w:rsidP="0030530D" w:rsidRDefault="0030530D" w14:paraId="33DB7A15" w14:textId="76E9B77D">
                      <w:r>
                        <w:t>LOGO 3</w:t>
                      </w:r>
                    </w:p>
                  </w:txbxContent>
                </v:textbox>
                <w10:wrap type="square"/>
              </v:shape>
            </w:pict>
          </mc:Fallback>
        </mc:AlternateContent>
      </w:r>
      <w:r w:rsidRPr="0030530D" w:rsidR="0030530D">
        <w:rPr>
          <w:noProof/>
          <w:sz w:val="20"/>
          <w:szCs w:val="20"/>
        </w:rPr>
        <mc:AlternateContent>
          <mc:Choice Requires="wps">
            <w:drawing>
              <wp:anchor distT="45720" distB="45720" distL="114300" distR="114300" simplePos="0" relativeHeight="251681792" behindDoc="0" locked="0" layoutInCell="1" allowOverlap="1" wp14:anchorId="7A3C8323" wp14:editId="177FB11E">
                <wp:simplePos x="0" y="0"/>
                <wp:positionH relativeFrom="column">
                  <wp:posOffset>1504950</wp:posOffset>
                </wp:positionH>
                <wp:positionV relativeFrom="paragraph">
                  <wp:posOffset>1871815</wp:posOffset>
                </wp:positionV>
                <wp:extent cx="762000" cy="276225"/>
                <wp:effectExtent l="0" t="0" r="19050" b="28575"/>
                <wp:wrapSquare wrapText="bothSides"/>
                <wp:docPr id="1287519725"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276225"/>
                        </a:xfrm>
                        <a:prstGeom prst="rect">
                          <a:avLst/>
                        </a:prstGeom>
                        <a:solidFill>
                          <a:srgbClr val="FFFFFF"/>
                        </a:solidFill>
                        <a:ln w="9525">
                          <a:solidFill>
                            <a:srgbClr val="000000"/>
                          </a:solidFill>
                          <a:miter lim="800000"/>
                          <a:headEnd/>
                          <a:tailEnd/>
                        </a:ln>
                      </wps:spPr>
                      <wps:txbx>
                        <w:txbxContent>
                          <w:p w:rsidR="0030530D" w:rsidP="0030530D" w:rsidRDefault="0030530D" w14:paraId="53D8C392" w14:textId="13C429D2">
                            <w:r>
                              <w:t>LOGO 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30D26DC6">
              <v:shape id="_x0000_s1032" style="position:absolute;margin-left:118.5pt;margin-top:147.4pt;width:60pt;height:21.75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" w14:anchorId="7A3C8323">
                <v:textbox>
                  <w:txbxContent>
                    <w:p w:rsidR="0030530D" w:rsidP="0030530D" w:rsidRDefault="0030530D" w14:paraId="1EC2BA43" w14:textId="13C429D2">
                      <w:r>
                        <w:t>LOGO 2</w:t>
                      </w:r>
                    </w:p>
                  </w:txbxContent>
                </v:textbox>
                <w10:wrap type="square"/>
              </v:shape>
            </w:pict>
          </mc:Fallback>
        </mc:AlternateContent>
      </w:r>
      <w:r w:rsidRPr="0030530D" w:rsidR="0030530D">
        <w:rPr>
          <w:noProof/>
          <w:sz w:val="20"/>
          <w:szCs w:val="20"/>
        </w:rPr>
        <mc:AlternateContent>
          <mc:Choice Requires="wps">
            <w:drawing>
              <wp:anchor distT="45720" distB="45720" distL="114300" distR="114300" simplePos="0" relativeHeight="251679744" behindDoc="0" locked="0" layoutInCell="1" allowOverlap="1" wp14:anchorId="652F08F5" wp14:editId="353617B3">
                <wp:simplePos x="0" y="0"/>
                <wp:positionH relativeFrom="column">
                  <wp:posOffset>1485900</wp:posOffset>
                </wp:positionH>
                <wp:positionV relativeFrom="paragraph">
                  <wp:posOffset>1041400</wp:posOffset>
                </wp:positionV>
                <wp:extent cx="762000" cy="276225"/>
                <wp:effectExtent l="0" t="0" r="19050" b="28575"/>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276225"/>
                        </a:xfrm>
                        <a:prstGeom prst="rect">
                          <a:avLst/>
                        </a:prstGeom>
                        <a:solidFill>
                          <a:srgbClr val="FFFFFF"/>
                        </a:solidFill>
                        <a:ln w="9525">
                          <a:solidFill>
                            <a:srgbClr val="000000"/>
                          </a:solidFill>
                          <a:miter lim="800000"/>
                          <a:headEnd/>
                          <a:tailEnd/>
                        </a:ln>
                      </wps:spPr>
                      <wps:txbx>
                        <w:txbxContent>
                          <w:p w:rsidR="0030530D" w:rsidRDefault="0030530D" w14:paraId="48813108" w14:textId="295D4168">
                            <w:r>
                              <w:t>LOGO 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0F28F524">
              <v:shape id="_x0000_s1033" style="position:absolute;margin-left:117pt;margin-top:82pt;width:60pt;height:21.7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" w14:anchorId="652F08F5">
                <v:textbox>
                  <w:txbxContent>
                    <w:p w:rsidR="0030530D" w:rsidRDefault="0030530D" w14:paraId="4CB8EB3C" w14:textId="295D4168">
                      <w:r>
                        <w:t>LOGO 1</w:t>
                      </w:r>
                    </w:p>
                  </w:txbxContent>
                </v:textbox>
                <w10:wrap type="square"/>
              </v:shape>
            </w:pict>
          </mc:Fallback>
        </mc:AlternateContent>
      </w:r>
    </w:p>
    <w:sectPr w:rsidRPr="003059AE" w:rsidR="007C1C24">
      <w:headerReference w:type="default" r:id="rId33"/>
      <w:pgSz w:w="11906" w:h="16838" w:orient="portrait"/>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AC" w:author="COUZINET Anthony" w:date="2026-06-11T14:29:00Z" w:id="94">
    <w:p w:rsidR="00C86B66" w:rsidP="00C86B66" w:rsidRDefault="00C86B66" w14:paraId="0D2739F9" w14:textId="77777777">
      <w:pPr>
        <w:pStyle w:val="Commentaire"/>
      </w:pPr>
      <w:r>
        <w:rPr>
          <w:rStyle w:val="Marquedecommentaire"/>
        </w:rPr>
        <w:annotationRef/>
      </w:r>
      <w:r>
        <w:t>Pas sur de sous-titre...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D2739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5B94AE9" w16cex:dateUtc="2026-06-11T12: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D2739F9" w16cid:durableId="55B94AE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17919" w:rsidP="000F1314" w:rsidRDefault="00217919" w14:paraId="16D79522" w14:textId="77777777">
      <w:pPr>
        <w:spacing w:after="0" w:line="240" w:lineRule="auto"/>
      </w:pPr>
      <w:r>
        <w:separator/>
      </w:r>
    </w:p>
  </w:endnote>
  <w:endnote w:type="continuationSeparator" w:id="0">
    <w:p w:rsidR="00217919" w:rsidP="000F1314" w:rsidRDefault="00217919" w14:paraId="583B307D"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17919" w:rsidP="000F1314" w:rsidRDefault="00217919" w14:paraId="73EFA726" w14:textId="77777777">
      <w:pPr>
        <w:spacing w:after="0" w:line="240" w:lineRule="auto"/>
      </w:pPr>
      <w:r>
        <w:separator/>
      </w:r>
    </w:p>
  </w:footnote>
  <w:footnote w:type="continuationSeparator" w:id="0">
    <w:p w:rsidR="00217919" w:rsidP="000F1314" w:rsidRDefault="00217919" w14:paraId="4687DE2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F1314" w:rsidP="003F0971" w:rsidRDefault="000F1314" w14:paraId="133042F6" w14:textId="5C7C35AD">
    <w:pPr>
      <w:pStyle w:val="En-tte"/>
      <w:jc w:val="center"/>
      <w:rPr>
        <w:b/>
        <w:bCs/>
        <w:sz w:val="28"/>
        <w:szCs w:val="28"/>
      </w:rPr>
    </w:pPr>
    <w:r w:rsidRPr="003F0971">
      <w:rPr>
        <w:b/>
        <w:bCs/>
        <w:sz w:val="28"/>
        <w:szCs w:val="28"/>
      </w:rPr>
      <w:t>Proposition v1 pour article revue CVC</w:t>
    </w:r>
  </w:p>
  <w:p w:rsidRPr="003F0971" w:rsidR="003F0971" w:rsidP="003F0971" w:rsidRDefault="003F0971" w14:paraId="7C4F3F85" w14:textId="77777777">
    <w:pPr>
      <w:pStyle w:val="En-tte"/>
      <w:jc w:val="center"/>
      <w:rPr>
        <w:b/>
        <w:bCs/>
        <w:sz w:val="28"/>
        <w:szCs w:val="28"/>
      </w:rPr>
    </w:pPr>
  </w:p>
  <w:p w:rsidR="003F0971" w:rsidRDefault="003F0971" w14:paraId="62A81AE6" w14:textId="77777777">
    <w:pPr>
      <w:pStyle w:val="En-tte"/>
      <w:rPr>
        <w:sz w:val="20"/>
        <w:szCs w:val="20"/>
      </w:rPr>
    </w:pPr>
    <w:r>
      <w:rPr>
        <w:sz w:val="20"/>
        <w:szCs w:val="20"/>
      </w:rPr>
      <w:t>Rappel c</w:t>
    </w:r>
    <w:r w:rsidRPr="003F0971" w:rsidR="000F1314">
      <w:rPr>
        <w:sz w:val="20"/>
        <w:szCs w:val="20"/>
      </w:rPr>
      <w:t xml:space="preserve">ahier des charges : </w:t>
    </w:r>
  </w:p>
  <w:p w:rsidRPr="003F0971" w:rsidR="000F1314" w:rsidRDefault="00A15442" w14:paraId="174485B9" w14:textId="1C51AA99">
    <w:pPr>
      <w:pStyle w:val="En-tte"/>
      <w:rPr>
        <w:sz w:val="20"/>
        <w:szCs w:val="20"/>
      </w:rPr>
    </w:pPr>
    <w:r w:rsidRPr="003F0971">
      <w:rPr>
        <w:sz w:val="20"/>
        <w:szCs w:val="20"/>
      </w:rPr>
      <w:t>7000-7500 caractères espaces compris</w:t>
    </w:r>
    <w:r w:rsidR="003F0971">
      <w:rPr>
        <w:sz w:val="20"/>
        <w:szCs w:val="20"/>
      </w:rPr>
      <w:t xml:space="preserve"> + un chapeau (max 400caractères)</w:t>
    </w:r>
  </w:p>
  <w:p w:rsidRPr="003F0971" w:rsidR="00A15442" w:rsidRDefault="003F0971" w14:paraId="2A96EE5C" w14:textId="0597CED9">
    <w:pPr>
      <w:pStyle w:val="En-tte"/>
      <w:rPr>
        <w:sz w:val="20"/>
        <w:szCs w:val="20"/>
      </w:rPr>
    </w:pPr>
    <w:r w:rsidRPr="003F0971">
      <w:rPr>
        <w:sz w:val="20"/>
        <w:szCs w:val="20"/>
      </w:rPr>
      <w:t>Pour le 08 juin</w:t>
    </w:r>
  </w:p>
  <w:p w:rsidRPr="003F0971" w:rsidR="003F0971" w:rsidRDefault="003F0971" w14:paraId="5A1CBE5F" w14:textId="1537E43F">
    <w:pPr>
      <w:pStyle w:val="En-tte"/>
      <w:rPr>
        <w:sz w:val="20"/>
        <w:szCs w:val="20"/>
      </w:rPr>
    </w:pPr>
    <w:r w:rsidRPr="003F0971">
      <w:rPr>
        <w:sz w:val="20"/>
        <w:szCs w:val="20"/>
      </w:rPr>
      <w:t>2-3 illustrations attendues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124EB"/>
    <w:multiLevelType w:val="multilevel"/>
    <w:tmpl w:val="EC6EFD5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2906139A"/>
    <w:multiLevelType w:val="hybridMultilevel"/>
    <w:tmpl w:val="02C483EE"/>
    <w:lvl w:ilvl="0" w:tplc="9120EE6A">
      <w:numFmt w:val="bullet"/>
      <w:lvlText w:val=""/>
      <w:lvlJc w:val="left"/>
      <w:pPr>
        <w:ind w:left="720" w:hanging="360"/>
      </w:pPr>
      <w:rPr>
        <w:rFonts w:hint="default" w:ascii="Wingdings" w:hAnsi="Wingdings" w:eastAsiaTheme="minorHAnsi" w:cstheme="minorBid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 w15:restartNumberingAfterBreak="0">
    <w:nsid w:val="32077BFC"/>
    <w:multiLevelType w:val="multilevel"/>
    <w:tmpl w:val="95C64E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6CD201EA"/>
    <w:multiLevelType w:val="multilevel"/>
    <w:tmpl w:val="53E29EB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1324623587">
    <w:abstractNumId w:val="0"/>
  </w:num>
  <w:num w:numId="2" w16cid:durableId="1038508785">
    <w:abstractNumId w:val="2"/>
  </w:num>
  <w:num w:numId="3" w16cid:durableId="1393194383">
    <w:abstractNumId w:val="1"/>
  </w:num>
  <w:num w:numId="4" w16cid:durableId="110712236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UZINET Anthony">
    <w15:presenceInfo w15:providerId="AD" w15:userId="S::anthony.couzinet@cstb.fr::b4870349-e274-41f4-8300-f0d7a6c45a8c"/>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tru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9BB729A"/>
    <w:rsid w:val="000234EF"/>
    <w:rsid w:val="000251BC"/>
    <w:rsid w:val="000472BA"/>
    <w:rsid w:val="00063CC4"/>
    <w:rsid w:val="00092056"/>
    <w:rsid w:val="000A1335"/>
    <w:rsid w:val="000D51D2"/>
    <w:rsid w:val="000F1314"/>
    <w:rsid w:val="001003F2"/>
    <w:rsid w:val="001117CC"/>
    <w:rsid w:val="001408D3"/>
    <w:rsid w:val="00147825"/>
    <w:rsid w:val="00161EE0"/>
    <w:rsid w:val="00176EDF"/>
    <w:rsid w:val="001A205B"/>
    <w:rsid w:val="001B03F6"/>
    <w:rsid w:val="001B0706"/>
    <w:rsid w:val="001B26C8"/>
    <w:rsid w:val="001D0D1D"/>
    <w:rsid w:val="001D334F"/>
    <w:rsid w:val="001D5C67"/>
    <w:rsid w:val="001E0D72"/>
    <w:rsid w:val="00217919"/>
    <w:rsid w:val="00224693"/>
    <w:rsid w:val="002475C6"/>
    <w:rsid w:val="00251FCB"/>
    <w:rsid w:val="00254AD7"/>
    <w:rsid w:val="00263C86"/>
    <w:rsid w:val="00291DE6"/>
    <w:rsid w:val="002A3730"/>
    <w:rsid w:val="002A4ED9"/>
    <w:rsid w:val="002B5736"/>
    <w:rsid w:val="002B7BAD"/>
    <w:rsid w:val="002C00B7"/>
    <w:rsid w:val="002D2350"/>
    <w:rsid w:val="002D255A"/>
    <w:rsid w:val="0030530D"/>
    <w:rsid w:val="003059AE"/>
    <w:rsid w:val="00312D81"/>
    <w:rsid w:val="003245C6"/>
    <w:rsid w:val="00333403"/>
    <w:rsid w:val="00352D38"/>
    <w:rsid w:val="00354B92"/>
    <w:rsid w:val="00362FFB"/>
    <w:rsid w:val="003B1793"/>
    <w:rsid w:val="003C02D5"/>
    <w:rsid w:val="003C522F"/>
    <w:rsid w:val="003C62CC"/>
    <w:rsid w:val="003D342B"/>
    <w:rsid w:val="003E75F9"/>
    <w:rsid w:val="003F0971"/>
    <w:rsid w:val="003F3B37"/>
    <w:rsid w:val="00425C11"/>
    <w:rsid w:val="00433107"/>
    <w:rsid w:val="0045521E"/>
    <w:rsid w:val="00464BA1"/>
    <w:rsid w:val="00474E09"/>
    <w:rsid w:val="0048478C"/>
    <w:rsid w:val="004B5D78"/>
    <w:rsid w:val="004E4051"/>
    <w:rsid w:val="004E5DDB"/>
    <w:rsid w:val="00506DF9"/>
    <w:rsid w:val="00520D2C"/>
    <w:rsid w:val="005533B2"/>
    <w:rsid w:val="00554C5F"/>
    <w:rsid w:val="005A27BE"/>
    <w:rsid w:val="005B1787"/>
    <w:rsid w:val="005D0351"/>
    <w:rsid w:val="005D03EB"/>
    <w:rsid w:val="005F528A"/>
    <w:rsid w:val="00621873"/>
    <w:rsid w:val="0063021B"/>
    <w:rsid w:val="00631819"/>
    <w:rsid w:val="00631A97"/>
    <w:rsid w:val="0065010F"/>
    <w:rsid w:val="00651682"/>
    <w:rsid w:val="0066112E"/>
    <w:rsid w:val="00664D44"/>
    <w:rsid w:val="006742DA"/>
    <w:rsid w:val="00680F53"/>
    <w:rsid w:val="00697F5A"/>
    <w:rsid w:val="006A2829"/>
    <w:rsid w:val="006C6252"/>
    <w:rsid w:val="006F39C8"/>
    <w:rsid w:val="00715B5D"/>
    <w:rsid w:val="00722AAB"/>
    <w:rsid w:val="00722B83"/>
    <w:rsid w:val="007271B1"/>
    <w:rsid w:val="007619F8"/>
    <w:rsid w:val="0077430B"/>
    <w:rsid w:val="0078151D"/>
    <w:rsid w:val="00794430"/>
    <w:rsid w:val="007B0284"/>
    <w:rsid w:val="007B0FBB"/>
    <w:rsid w:val="007B33DD"/>
    <w:rsid w:val="007C1C24"/>
    <w:rsid w:val="007C4316"/>
    <w:rsid w:val="007D4BE5"/>
    <w:rsid w:val="007E32EA"/>
    <w:rsid w:val="007E522E"/>
    <w:rsid w:val="007F22B4"/>
    <w:rsid w:val="00825107"/>
    <w:rsid w:val="008420E0"/>
    <w:rsid w:val="00850EA3"/>
    <w:rsid w:val="00885156"/>
    <w:rsid w:val="008905A6"/>
    <w:rsid w:val="008B2364"/>
    <w:rsid w:val="008C59DE"/>
    <w:rsid w:val="008D2D33"/>
    <w:rsid w:val="008E21CF"/>
    <w:rsid w:val="008F5AD3"/>
    <w:rsid w:val="00910141"/>
    <w:rsid w:val="00922755"/>
    <w:rsid w:val="00931C66"/>
    <w:rsid w:val="00932F3A"/>
    <w:rsid w:val="009378C1"/>
    <w:rsid w:val="00980B4D"/>
    <w:rsid w:val="00984AE2"/>
    <w:rsid w:val="0098527D"/>
    <w:rsid w:val="009C6AB7"/>
    <w:rsid w:val="009D2B2C"/>
    <w:rsid w:val="00A13E54"/>
    <w:rsid w:val="00A15442"/>
    <w:rsid w:val="00A4203B"/>
    <w:rsid w:val="00A65BCE"/>
    <w:rsid w:val="00AB665B"/>
    <w:rsid w:val="00AC1089"/>
    <w:rsid w:val="00AF5D51"/>
    <w:rsid w:val="00B00336"/>
    <w:rsid w:val="00B26A39"/>
    <w:rsid w:val="00B40B30"/>
    <w:rsid w:val="00B444D6"/>
    <w:rsid w:val="00B72108"/>
    <w:rsid w:val="00B75208"/>
    <w:rsid w:val="00B9567C"/>
    <w:rsid w:val="00B97298"/>
    <w:rsid w:val="00BB1DEB"/>
    <w:rsid w:val="00BD0514"/>
    <w:rsid w:val="00BE1811"/>
    <w:rsid w:val="00BF537C"/>
    <w:rsid w:val="00BF7BB1"/>
    <w:rsid w:val="00C844BA"/>
    <w:rsid w:val="00C86686"/>
    <w:rsid w:val="00C86B66"/>
    <w:rsid w:val="00C9701E"/>
    <w:rsid w:val="00CA5AA9"/>
    <w:rsid w:val="00CD4F34"/>
    <w:rsid w:val="00CE12AD"/>
    <w:rsid w:val="00D2274A"/>
    <w:rsid w:val="00D461D3"/>
    <w:rsid w:val="00D914B1"/>
    <w:rsid w:val="00D91AA8"/>
    <w:rsid w:val="00D940C7"/>
    <w:rsid w:val="00DB5938"/>
    <w:rsid w:val="00DB5C11"/>
    <w:rsid w:val="00DD4F21"/>
    <w:rsid w:val="00E322B3"/>
    <w:rsid w:val="00E44B79"/>
    <w:rsid w:val="00E77A70"/>
    <w:rsid w:val="00E84040"/>
    <w:rsid w:val="00EB2359"/>
    <w:rsid w:val="00EE6CB8"/>
    <w:rsid w:val="00F317BE"/>
    <w:rsid w:val="00F34448"/>
    <w:rsid w:val="00F371FA"/>
    <w:rsid w:val="00F733D1"/>
    <w:rsid w:val="00F95CF3"/>
    <w:rsid w:val="00FA5CA4"/>
    <w:rsid w:val="25625B65"/>
    <w:rsid w:val="69BB729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E9C2B5"/>
  <w15:chartTrackingRefBased/>
  <w15:docId w15:val="{DD9AB067-AB79-4348-921D-DA96B0FB73C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4"/>
        <w:szCs w:val="24"/>
        <w:lang w:val="fr-FR"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Paragraphedeliste">
    <w:name w:val="List Paragraph"/>
    <w:basedOn w:val="Normal"/>
    <w:uiPriority w:val="34"/>
    <w:qFormat/>
    <w:rsid w:val="009378C1"/>
    <w:pPr>
      <w:ind w:left="720"/>
      <w:contextualSpacing/>
    </w:pPr>
  </w:style>
  <w:style w:type="paragraph" w:styleId="En-tte">
    <w:name w:val="header"/>
    <w:basedOn w:val="Normal"/>
    <w:link w:val="En-tteCar"/>
    <w:uiPriority w:val="99"/>
    <w:unhideWhenUsed/>
    <w:rsid w:val="000F1314"/>
    <w:pPr>
      <w:tabs>
        <w:tab w:val="center" w:pos="4536"/>
        <w:tab w:val="right" w:pos="9072"/>
      </w:tabs>
      <w:spacing w:after="0" w:line="240" w:lineRule="auto"/>
    </w:pPr>
  </w:style>
  <w:style w:type="character" w:styleId="En-tteCar" w:customStyle="1">
    <w:name w:val="En-tête Car"/>
    <w:basedOn w:val="Policepardfaut"/>
    <w:link w:val="En-tte"/>
    <w:uiPriority w:val="99"/>
    <w:rsid w:val="000F1314"/>
  </w:style>
  <w:style w:type="paragraph" w:styleId="Pieddepage">
    <w:name w:val="footer"/>
    <w:basedOn w:val="Normal"/>
    <w:link w:val="PieddepageCar"/>
    <w:uiPriority w:val="99"/>
    <w:unhideWhenUsed/>
    <w:rsid w:val="000F1314"/>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0F1314"/>
  </w:style>
  <w:style w:type="paragraph" w:styleId="Rvision">
    <w:name w:val="Revision"/>
    <w:hidden/>
    <w:uiPriority w:val="99"/>
    <w:semiHidden/>
    <w:rsid w:val="002D255A"/>
    <w:pPr>
      <w:spacing w:after="0" w:line="240" w:lineRule="auto"/>
    </w:pPr>
  </w:style>
  <w:style w:type="character" w:styleId="Marquedecommentaire">
    <w:name w:val="annotation reference"/>
    <w:basedOn w:val="Policepardfaut"/>
    <w:uiPriority w:val="99"/>
    <w:semiHidden/>
    <w:unhideWhenUsed/>
    <w:rsid w:val="00C86B66"/>
    <w:rPr>
      <w:sz w:val="16"/>
      <w:szCs w:val="16"/>
    </w:rPr>
  </w:style>
  <w:style w:type="paragraph" w:styleId="Commentaire">
    <w:name w:val="annotation text"/>
    <w:basedOn w:val="Normal"/>
    <w:link w:val="CommentaireCar"/>
    <w:uiPriority w:val="99"/>
    <w:unhideWhenUsed/>
    <w:rsid w:val="00C86B66"/>
    <w:pPr>
      <w:spacing w:line="240" w:lineRule="auto"/>
    </w:pPr>
    <w:rPr>
      <w:sz w:val="20"/>
      <w:szCs w:val="20"/>
    </w:rPr>
  </w:style>
  <w:style w:type="character" w:styleId="CommentaireCar" w:customStyle="1">
    <w:name w:val="Commentaire Car"/>
    <w:basedOn w:val="Policepardfaut"/>
    <w:link w:val="Commentaire"/>
    <w:uiPriority w:val="99"/>
    <w:rsid w:val="00C86B66"/>
    <w:rPr>
      <w:sz w:val="20"/>
      <w:szCs w:val="20"/>
    </w:rPr>
  </w:style>
  <w:style w:type="paragraph" w:styleId="Objetducommentaire">
    <w:name w:val="annotation subject"/>
    <w:basedOn w:val="Commentaire"/>
    <w:next w:val="Commentaire"/>
    <w:link w:val="ObjetducommentaireCar"/>
    <w:uiPriority w:val="99"/>
    <w:semiHidden/>
    <w:unhideWhenUsed/>
    <w:rsid w:val="00C86B66"/>
    <w:rPr>
      <w:b/>
      <w:bCs/>
    </w:rPr>
  </w:style>
  <w:style w:type="character" w:styleId="ObjetducommentaireCar" w:customStyle="1">
    <w:name w:val="Objet du commentaire Car"/>
    <w:basedOn w:val="CommentaireCar"/>
    <w:link w:val="Objetducommentaire"/>
    <w:uiPriority w:val="99"/>
    <w:semiHidden/>
    <w:rsid w:val="00C86B6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image" Target="media/image5.png"/><Relationship Id="rId26" Type="http://schemas.openxmlformats.org/officeDocument/2006/relationships/image" Target="media/image13.png"/><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fontTable" Target="fontTable.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24" Type="http://schemas.openxmlformats.org/officeDocument/2006/relationships/image" Target="media/image11.svg"/><Relationship Id="rId32" Type="http://schemas.openxmlformats.org/officeDocument/2006/relationships/image" Target="media/image19.png"/><Relationship Id="rId5" Type="http://schemas.openxmlformats.org/officeDocument/2006/relationships/styles" Target="styles.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image" Target="media/image15.png"/><Relationship Id="rId36"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image" Target="media/image6.svg"/><Relationship Id="rId31" Type="http://schemas.openxmlformats.org/officeDocument/2006/relationships/image" Target="media/image18.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image" Target="media/image17.png"/><Relationship Id="rId35" Type="http://schemas.microsoft.com/office/2011/relationships/people" Target="people.xm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8ED81A7C183C44A120BDD26BCA8B02" ma:contentTypeVersion="12" ma:contentTypeDescription="Crée un document." ma:contentTypeScope="" ma:versionID="f7106910ba8134cf2e1ae096ecd59a56">
  <xsd:schema xmlns:xsd="http://www.w3.org/2001/XMLSchema" xmlns:xs="http://www.w3.org/2001/XMLSchema" xmlns:p="http://schemas.microsoft.com/office/2006/metadata/properties" xmlns:ns2="d3668476-4d9d-4002-b2c2-7a2c08d92ee9" xmlns:ns3="d8748b2f-9f1c-4d12-9d4d-83318e17ae13" targetNamespace="http://schemas.microsoft.com/office/2006/metadata/properties" ma:root="true" ma:fieldsID="2c92a37891edeccc8ea35d38ffcc292b" ns2:_="" ns3:_="">
    <xsd:import namespace="d3668476-4d9d-4002-b2c2-7a2c08d92ee9"/>
    <xsd:import namespace="d8748b2f-9f1c-4d12-9d4d-83318e17ae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668476-4d9d-4002-b2c2-7a2c08d92e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c57e6cad-29be-4b80-b370-ab697c10b46d"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48b2f-9f1c-4d12-9d4d-83318e17ae13"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fcdf674d-b01d-4b1d-b9ca-11ec5ef08760}" ma:internalName="TaxCatchAll" ma:showField="CatchAllData" ma:web="d8748b2f-9f1c-4d12-9d4d-83318e17ae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3668476-4d9d-4002-b2c2-7a2c08d92ee9">
      <Terms xmlns="http://schemas.microsoft.com/office/infopath/2007/PartnerControls"/>
    </lcf76f155ced4ddcb4097134ff3c332f>
    <TaxCatchAll xmlns="d8748b2f-9f1c-4d12-9d4d-83318e17ae13" xsi:nil="true"/>
  </documentManagement>
</p:properties>
</file>

<file path=customXml/itemProps1.xml><?xml version="1.0" encoding="utf-8"?>
<ds:datastoreItem xmlns:ds="http://schemas.openxmlformats.org/officeDocument/2006/customXml" ds:itemID="{75BEF66E-BB9A-4E57-8EA0-3B9898D1051F}">
  <ds:schemaRefs>
    <ds:schemaRef ds:uri="http://schemas.microsoft.com/sharepoint/v3/contenttype/forms"/>
  </ds:schemaRefs>
</ds:datastoreItem>
</file>

<file path=customXml/itemProps2.xml><?xml version="1.0" encoding="utf-8"?>
<ds:datastoreItem xmlns:ds="http://schemas.openxmlformats.org/officeDocument/2006/customXml" ds:itemID="{DE68FA53-4CAE-4A88-9078-82A0F005B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668476-4d9d-4002-b2c2-7a2c08d92ee9"/>
    <ds:schemaRef ds:uri="d8748b2f-9f1c-4d12-9d4d-83318e17ae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6AA469-B35B-42E5-AAA0-8BD60C79BCDB}">
  <ds:schemaRefs>
    <ds:schemaRef ds:uri="http://schemas.microsoft.com/office/2006/metadata/properties"/>
    <ds:schemaRef ds:uri="http://schemas.microsoft.com/office/infopath/2007/PartnerControls"/>
    <ds:schemaRef ds:uri="d3668476-4d9d-4002-b2c2-7a2c08d92ee9"/>
    <ds:schemaRef ds:uri="d8748b2f-9f1c-4d12-9d4d-83318e17ae13"/>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LEYRIT Laura</dc:creator>
  <keywords/>
  <dc:description/>
  <lastModifiedBy>COUZINET Anthony</lastModifiedBy>
  <revision>166</revision>
  <dcterms:created xsi:type="dcterms:W3CDTF">2026-06-03T14:46:00.0000000Z</dcterms:created>
  <dcterms:modified xsi:type="dcterms:W3CDTF">2026-06-11T12:35:58.0632499Z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0x010100688ED81A7C183C44A120BDD26BCA8B02</vt:lpwstr>
  </property>
  <property fmtid="{D5CDD505-2E9C-101B-9397-08002B2CF9AE}" pid="3" name="MediaServiceImageTags">
    <vt:lpwstr/>
  </property>
</Properties>
</file>